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03D6135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4140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41400" w:rsidRPr="00E41400">
        <w:rPr>
          <w:b/>
          <w:i/>
          <w:noProof/>
          <w:sz w:val="28"/>
        </w:rPr>
        <w:t>S2-2108719</w:t>
      </w:r>
    </w:p>
    <w:p w14:paraId="66EEEA9C" w14:textId="429D010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41400">
        <w:rPr>
          <w:b/>
          <w:noProof/>
          <w:sz w:val="24"/>
          <w:lang w:eastAsia="zh-CN"/>
        </w:rPr>
        <w:t>November</w:t>
      </w:r>
      <w:r w:rsidR="00826064" w:rsidRPr="00826064">
        <w:rPr>
          <w:b/>
          <w:noProof/>
          <w:sz w:val="24"/>
          <w:lang w:eastAsia="zh-CN"/>
        </w:rPr>
        <w:t xml:space="preserve"> 1</w:t>
      </w:r>
      <w:r w:rsidR="00E41400">
        <w:rPr>
          <w:b/>
          <w:noProof/>
          <w:sz w:val="24"/>
          <w:lang w:eastAsia="zh-CN"/>
        </w:rPr>
        <w:t>5</w:t>
      </w:r>
      <w:r w:rsidR="00826064" w:rsidRPr="00826064">
        <w:rPr>
          <w:b/>
          <w:noProof/>
          <w:sz w:val="24"/>
          <w:lang w:eastAsia="zh-CN"/>
        </w:rPr>
        <w:t xml:space="preserve"> – </w:t>
      </w:r>
      <w:r w:rsidR="00E41400">
        <w:rPr>
          <w:b/>
          <w:noProof/>
          <w:sz w:val="24"/>
          <w:lang w:eastAsia="zh-CN"/>
        </w:rPr>
        <w:t>19</w:t>
      </w:r>
      <w:bookmarkStart w:id="0" w:name="_GoBack"/>
      <w:bookmarkEnd w:id="0"/>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41400">
        <w:rPr>
          <w:rFonts w:cs="Arial"/>
          <w:b/>
          <w:bCs/>
          <w:color w:val="0000FF"/>
        </w:rPr>
        <w:t>8108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063295E1" w:rsidR="001E41F3" w:rsidRPr="00410371" w:rsidRDefault="00CC4F9E"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C5C5FCF" w:rsidR="001E41F3" w:rsidRDefault="00D23592" w:rsidP="00E41400">
            <w:pPr>
              <w:pStyle w:val="CRCoverPage"/>
              <w:spacing w:after="0"/>
              <w:ind w:left="100"/>
              <w:rPr>
                <w:noProof/>
              </w:rPr>
            </w:pPr>
            <w:r>
              <w:rPr>
                <w:noProof/>
              </w:rPr>
              <w:t>2021-</w:t>
            </w:r>
            <w:r w:rsidR="000E2AF1">
              <w:rPr>
                <w:noProof/>
              </w:rPr>
              <w:t>1</w:t>
            </w:r>
            <w:r w:rsidR="00E41400">
              <w:rPr>
                <w:noProof/>
              </w:rPr>
              <w:t>1</w:t>
            </w:r>
            <w:r>
              <w:rPr>
                <w:noProof/>
              </w:rPr>
              <w:t>-</w:t>
            </w:r>
            <w:r w:rsidR="00E41400">
              <w:rPr>
                <w:noProof/>
              </w:rPr>
              <w:t>08</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99AB" w14:textId="080E53D5" w:rsidR="008863B9" w:rsidRDefault="00E41400" w:rsidP="00E41400">
            <w:pPr>
              <w:pStyle w:val="CRCoverPage"/>
              <w:spacing w:after="0"/>
              <w:ind w:left="100"/>
              <w:rPr>
                <w:rFonts w:hint="eastAsia"/>
                <w:noProof/>
                <w:lang w:eastAsia="zh-CN"/>
              </w:rPr>
            </w:pPr>
            <w:r w:rsidRPr="00E41400">
              <w:rPr>
                <w:noProof/>
                <w:highlight w:val="green"/>
                <w:lang w:eastAsia="zh-CN"/>
              </w:rPr>
              <w:t xml:space="preserve">Rev2: Corrected figure </w:t>
            </w:r>
            <w:r w:rsidRPr="00E41400">
              <w:rPr>
                <w:highlight w:val="green"/>
              </w:rPr>
              <w:t>6.3.3.1.1-1</w:t>
            </w:r>
            <w:r w:rsidRPr="00E41400">
              <w:rPr>
                <w:highlight w:val="green"/>
              </w:rPr>
              <w:t>.</w:t>
            </w: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7ADBC7" w14:textId="77777777" w:rsidR="0020344F" w:rsidRPr="004D3578" w:rsidRDefault="0020344F" w:rsidP="0020344F">
      <w:pPr>
        <w:pStyle w:val="Heading1"/>
      </w:pPr>
      <w:bookmarkStart w:id="3" w:name="definitions"/>
      <w:bookmarkStart w:id="4" w:name="_Toc66367626"/>
      <w:bookmarkStart w:id="5" w:name="_Toc66367689"/>
      <w:bookmarkStart w:id="6" w:name="_Toc69743746"/>
      <w:bookmarkStart w:id="7" w:name="_Toc73524657"/>
      <w:bookmarkStart w:id="8" w:name="_Toc73527561"/>
      <w:bookmarkStart w:id="9" w:name="_Toc73950237"/>
      <w:bookmarkStart w:id="10" w:name="_Toc81492168"/>
      <w:bookmarkStart w:id="11" w:name="_Toc81492732"/>
      <w:bookmarkStart w:id="12" w:name="_Toc81816493"/>
      <w:bookmarkStart w:id="13" w:name="_Toc83207167"/>
      <w:bookmarkEnd w:id="2"/>
      <w:bookmarkEnd w:id="3"/>
      <w:r w:rsidRPr="004D3578">
        <w:t>3</w:t>
      </w:r>
      <w:r w:rsidRPr="004D3578">
        <w:tab/>
        <w:t>Definitions</w:t>
      </w:r>
      <w:r>
        <w:t xml:space="preserve"> of terms, symbols and abbreviations</w:t>
      </w:r>
      <w:bookmarkEnd w:id="4"/>
      <w:bookmarkEnd w:id="5"/>
      <w:bookmarkEnd w:id="6"/>
      <w:bookmarkEnd w:id="7"/>
      <w:bookmarkEnd w:id="8"/>
      <w:bookmarkEnd w:id="9"/>
      <w:bookmarkEnd w:id="10"/>
      <w:bookmarkEnd w:id="11"/>
      <w:bookmarkEnd w:id="12"/>
      <w:bookmarkEnd w:id="13"/>
    </w:p>
    <w:p w14:paraId="094E2ED9" w14:textId="77777777" w:rsidR="0020344F" w:rsidRPr="004D3578" w:rsidRDefault="0020344F" w:rsidP="0020344F">
      <w:pPr>
        <w:pStyle w:val="Heading2"/>
      </w:pPr>
      <w:bookmarkStart w:id="14" w:name="_Toc66367627"/>
      <w:bookmarkStart w:id="15" w:name="_Toc66367690"/>
      <w:bookmarkStart w:id="16" w:name="_Toc69743747"/>
      <w:bookmarkStart w:id="17" w:name="_Toc73524658"/>
      <w:bookmarkStart w:id="18" w:name="_Toc73527562"/>
      <w:bookmarkStart w:id="19" w:name="_Toc73950238"/>
      <w:bookmarkStart w:id="20" w:name="_Toc81492169"/>
      <w:bookmarkStart w:id="21" w:name="_Toc81492733"/>
      <w:bookmarkStart w:id="22" w:name="_Toc81816494"/>
      <w:bookmarkStart w:id="23" w:name="_Toc8320716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4" w:author="MegaCorrections" w:date="2021-09-29T12:10:00Z">
        <w:r w:rsidRPr="004D3578" w:rsidDel="00156098">
          <w:delText xml:space="preserve"> </w:delText>
        </w:r>
      </w:del>
      <w:ins w:id="25"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6"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27" w:author="MegaCorrections" w:date="2021-09-29T11:47:00Z">
        <w:r w:rsidRPr="00957F77" w:rsidDel="00A341AA">
          <w:delText>q</w:delText>
        </w:r>
      </w:del>
      <w:ins w:id="28" w:author="MegaCorrections" w:date="2021-09-29T11:47:00Z">
        <w:r>
          <w:t>Q</w:t>
        </w:r>
      </w:ins>
      <w:r w:rsidRPr="00957F77">
        <w:t xml:space="preserve">ueries into suitable Edge Application Server (EAS) IP </w:t>
      </w:r>
      <w:proofErr w:type="gramStart"/>
      <w:r w:rsidRPr="00957F77">
        <w:t>address(</w:t>
      </w:r>
      <w:proofErr w:type="spellStart"/>
      <w:proofErr w:type="gramEnd"/>
      <w:r w:rsidRPr="00957F77">
        <w:t>es</w:t>
      </w:r>
      <w:proofErr w:type="spellEnd"/>
      <w:r w:rsidRPr="00957F77">
        <w:t>).</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29" w:author="MegaCorrections" w:date="2021-09-29T11:48:00Z">
        <w:r w:rsidRPr="00957F77" w:rsidDel="00A341AA">
          <w:delText>q</w:delText>
        </w:r>
      </w:del>
      <w:ins w:id="30" w:author="MegaCorrections" w:date="2021-09-29T11:48:00Z">
        <w:r>
          <w:t>Q</w:t>
        </w:r>
      </w:ins>
      <w:r w:rsidRPr="00957F77">
        <w:t xml:space="preserve">ueries into suitable EAS IP </w:t>
      </w:r>
      <w:proofErr w:type="gramStart"/>
      <w:r w:rsidRPr="00957F77">
        <w:t>address(</w:t>
      </w:r>
      <w:proofErr w:type="spellStart"/>
      <w:proofErr w:type="gramEnd"/>
      <w:r w:rsidRPr="00957F77">
        <w:t>es</w:t>
      </w:r>
      <w:proofErr w:type="spellEnd"/>
      <w:r w:rsidRPr="00957F77">
        <w:t>)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1" w:name="_Toc66367628"/>
      <w:bookmarkStart w:id="32" w:name="_Toc66367691"/>
      <w:bookmarkStart w:id="33" w:name="_Toc69743748"/>
      <w:bookmarkStart w:id="34" w:name="_Toc73524659"/>
      <w:bookmarkStart w:id="35" w:name="_Toc73527563"/>
      <w:bookmarkStart w:id="36" w:name="_Toc73950239"/>
      <w:bookmarkStart w:id="37" w:name="_Toc81492170"/>
      <w:bookmarkStart w:id="38" w:name="_Toc81492734"/>
      <w:bookmarkStart w:id="39" w:name="_Toc81816495"/>
      <w:bookmarkStart w:id="40" w:name="_Toc83207169"/>
      <w:r w:rsidRPr="004D3578">
        <w:t>3.</w:t>
      </w:r>
      <w:r>
        <w:t>2</w:t>
      </w:r>
      <w:r w:rsidRPr="004D3578">
        <w:tab/>
        <w:t>Abbreviations</w:t>
      </w:r>
      <w:bookmarkEnd w:id="31"/>
      <w:bookmarkEnd w:id="32"/>
      <w:bookmarkEnd w:id="33"/>
      <w:bookmarkEnd w:id="34"/>
      <w:bookmarkEnd w:id="35"/>
      <w:bookmarkEnd w:id="36"/>
      <w:bookmarkEnd w:id="37"/>
      <w:bookmarkEnd w:id="38"/>
      <w:bookmarkEnd w:id="39"/>
      <w:bookmarkEnd w:id="40"/>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1" w:author="MegaCorrections" w:date="2021-09-29T12:10:00Z">
        <w:r w:rsidRPr="004D3578" w:rsidDel="00156098">
          <w:delText xml:space="preserve"> </w:delText>
        </w:r>
      </w:del>
      <w:ins w:id="42"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3"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4" w:author="MegaCorrections" w:date="2021-09-29T12:11:00Z"/>
        </w:rPr>
      </w:pPr>
      <w:r>
        <w:t>EASDF</w:t>
      </w:r>
      <w:r>
        <w:tab/>
        <w:t>Edge Application Server Discovery Function</w:t>
      </w:r>
    </w:p>
    <w:p w14:paraId="2D711B58" w14:textId="77777777" w:rsidR="0020344F" w:rsidRDefault="0020344F" w:rsidP="0020344F">
      <w:pPr>
        <w:pStyle w:val="EW"/>
        <w:rPr>
          <w:ins w:id="45" w:author="MegaCorrections" w:date="2021-09-29T12:11:00Z"/>
        </w:rPr>
      </w:pPr>
      <w:ins w:id="46" w:author="MegaCorrections" w:date="2021-09-29T12:11:00Z">
        <w:r>
          <w:t>ECS</w:t>
        </w:r>
        <w:r>
          <w:tab/>
          <w:t>Edge Configuration Server</w:t>
        </w:r>
      </w:ins>
    </w:p>
    <w:p w14:paraId="6732C506" w14:textId="77777777" w:rsidR="0020344F" w:rsidRDefault="0020344F" w:rsidP="0020344F">
      <w:pPr>
        <w:pStyle w:val="EW"/>
        <w:rPr>
          <w:ins w:id="47" w:author="MegaCorrections" w:date="2021-09-29T12:11:00Z"/>
        </w:rPr>
      </w:pPr>
      <w:ins w:id="48" w:author="MegaCorrections" w:date="2021-09-29T12:11:00Z">
        <w:r>
          <w:t>EEC</w:t>
        </w:r>
        <w:r>
          <w:tab/>
          <w:t>Edge Enabler Client</w:t>
        </w:r>
      </w:ins>
    </w:p>
    <w:p w14:paraId="21BD7104" w14:textId="77777777" w:rsidR="0020344F" w:rsidRDefault="0020344F" w:rsidP="0020344F">
      <w:pPr>
        <w:pStyle w:val="EW"/>
      </w:pPr>
      <w:ins w:id="49"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0" w:name="clause4"/>
      <w:bookmarkStart w:id="51" w:name="_Toc66367629"/>
      <w:bookmarkStart w:id="52" w:name="_Toc66367692"/>
      <w:bookmarkStart w:id="53" w:name="_Toc69743749"/>
      <w:bookmarkStart w:id="54" w:name="_Toc73524660"/>
      <w:bookmarkStart w:id="55" w:name="_Toc73527564"/>
      <w:bookmarkStart w:id="56" w:name="_Toc73950240"/>
      <w:bookmarkStart w:id="57" w:name="_Toc81492171"/>
      <w:bookmarkStart w:id="58" w:name="_Toc81492735"/>
      <w:bookmarkStart w:id="59" w:name="_Toc81816496"/>
      <w:bookmarkStart w:id="60" w:name="_Toc83207170"/>
      <w:bookmarkEnd w:id="50"/>
      <w:r w:rsidRPr="004D3578">
        <w:t>4</w:t>
      </w:r>
      <w:r w:rsidRPr="004D3578">
        <w:tab/>
      </w:r>
      <w:r>
        <w:t>Reference Architecture and Connectivity Models</w:t>
      </w:r>
      <w:bookmarkEnd w:id="51"/>
      <w:bookmarkEnd w:id="52"/>
      <w:bookmarkEnd w:id="53"/>
      <w:bookmarkEnd w:id="54"/>
      <w:bookmarkEnd w:id="55"/>
      <w:bookmarkEnd w:id="56"/>
      <w:bookmarkEnd w:id="57"/>
      <w:bookmarkEnd w:id="58"/>
      <w:bookmarkEnd w:id="59"/>
      <w:bookmarkEnd w:id="60"/>
    </w:p>
    <w:p w14:paraId="0D1DD773" w14:textId="77777777" w:rsidR="0020344F" w:rsidRPr="005D47D5" w:rsidRDefault="0020344F" w:rsidP="0020344F">
      <w:pPr>
        <w:pStyle w:val="Heading2"/>
      </w:pPr>
      <w:bookmarkStart w:id="61" w:name="_Toc66367630"/>
      <w:bookmarkStart w:id="62" w:name="_Toc66367693"/>
      <w:bookmarkStart w:id="63" w:name="_Toc69743750"/>
      <w:bookmarkStart w:id="64" w:name="_Toc73524661"/>
      <w:bookmarkStart w:id="65" w:name="_Toc73527565"/>
      <w:bookmarkStart w:id="66" w:name="_Toc73950241"/>
      <w:bookmarkStart w:id="67" w:name="_Toc81492172"/>
      <w:bookmarkStart w:id="68" w:name="_Toc81492736"/>
      <w:bookmarkStart w:id="69" w:name="_Toc81816497"/>
      <w:bookmarkStart w:id="70" w:name="_Toc83207171"/>
      <w:r w:rsidRPr="005D47D5">
        <w:t>4.1</w:t>
      </w:r>
      <w:r w:rsidRPr="005D47D5">
        <w:tab/>
        <w:t>General</w:t>
      </w:r>
      <w:bookmarkEnd w:id="61"/>
      <w:bookmarkEnd w:id="62"/>
      <w:bookmarkEnd w:id="63"/>
      <w:bookmarkEnd w:id="64"/>
      <w:bookmarkEnd w:id="65"/>
      <w:bookmarkEnd w:id="66"/>
      <w:bookmarkEnd w:id="67"/>
      <w:bookmarkEnd w:id="68"/>
      <w:bookmarkEnd w:id="69"/>
      <w:bookmarkEnd w:id="70"/>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1" w:name="_Toc66367631"/>
      <w:bookmarkStart w:id="72" w:name="_Toc66367694"/>
      <w:bookmarkStart w:id="73" w:name="_Toc69743751"/>
      <w:bookmarkStart w:id="74" w:name="_Toc73524662"/>
      <w:bookmarkStart w:id="75" w:name="_Toc73527566"/>
      <w:bookmarkStart w:id="76" w:name="_Toc73950242"/>
      <w:bookmarkStart w:id="77" w:name="_Toc81492173"/>
      <w:bookmarkStart w:id="78" w:name="_Toc81492737"/>
      <w:bookmarkStart w:id="79" w:name="_Toc81816498"/>
      <w:bookmarkStart w:id="80" w:name="_Toc83207172"/>
      <w:r w:rsidRPr="005D47D5">
        <w:t>4.2</w:t>
      </w:r>
      <w:r w:rsidRPr="005D47D5">
        <w:tab/>
      </w:r>
      <w:r w:rsidRPr="00B66285">
        <w:t>Reference Architecture</w:t>
      </w:r>
      <w:r>
        <w:t xml:space="preserve"> for Supporting Edge Computing</w:t>
      </w:r>
      <w:bookmarkEnd w:id="71"/>
      <w:bookmarkEnd w:id="72"/>
      <w:bookmarkEnd w:id="73"/>
      <w:bookmarkEnd w:id="74"/>
      <w:bookmarkEnd w:id="75"/>
      <w:bookmarkEnd w:id="76"/>
      <w:bookmarkEnd w:id="77"/>
      <w:bookmarkEnd w:id="78"/>
      <w:bookmarkEnd w:id="79"/>
      <w:bookmarkEnd w:id="80"/>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1" w:name="_MON_1684141253"/>
    <w:bookmarkEnd w:id="81"/>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183.15pt" o:ole="">
            <v:imagedata r:id="rId18" o:title=""/>
          </v:shape>
          <o:OLEObject Type="Embed" ProgID="Word.Picture.8" ShapeID="_x0000_i1025" DrawAspect="Content" ObjectID="_1697907360" r:id="rId19"/>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2" w:name="_MON_1681268960"/>
    <w:bookmarkEnd w:id="82"/>
    <w:p w14:paraId="12CDB33A" w14:textId="77777777" w:rsidR="0020344F" w:rsidRDefault="0020344F" w:rsidP="0020344F">
      <w:pPr>
        <w:pStyle w:val="TH"/>
      </w:pPr>
      <w:r>
        <w:object w:dxaOrig="6804" w:dyaOrig="2691" w14:anchorId="60D261AC">
          <v:shape id="_x0000_i1026" type="#_x0000_t75" style="width:339.65pt;height:134pt" o:ole="">
            <v:imagedata r:id="rId20" o:title=""/>
          </v:shape>
          <o:OLEObject Type="Embed" ProgID="Word.Picture.8" ShapeID="_x0000_i1026" DrawAspect="Content" ObjectID="_1697907361" r:id="rId21"/>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3" w:name="_MON_1681268993"/>
    <w:bookmarkEnd w:id="83"/>
    <w:p w14:paraId="49ED0854" w14:textId="77777777" w:rsidR="0020344F" w:rsidRDefault="0020344F" w:rsidP="0020344F">
      <w:pPr>
        <w:pStyle w:val="TH"/>
      </w:pPr>
      <w:r>
        <w:object w:dxaOrig="8789" w:dyaOrig="4533" w14:anchorId="01F9E725">
          <v:shape id="_x0000_i1027" type="#_x0000_t75" style="width:438.25pt;height:225.4pt" o:ole="">
            <v:imagedata r:id="rId22" o:title=""/>
          </v:shape>
          <o:OLEObject Type="Embed" ProgID="Word.Picture.8" ShapeID="_x0000_i1027" DrawAspect="Content" ObjectID="_1697907362" r:id="rId23"/>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4" w:name="_MON_1681269027"/>
    <w:bookmarkEnd w:id="84"/>
    <w:p w14:paraId="23A866F0" w14:textId="77777777" w:rsidR="0020344F" w:rsidRDefault="0020344F" w:rsidP="0020344F">
      <w:pPr>
        <w:pStyle w:val="TH"/>
      </w:pPr>
      <w:r>
        <w:object w:dxaOrig="8931" w:dyaOrig="3258" w14:anchorId="6B2519E1">
          <v:shape id="_x0000_i1028" type="#_x0000_t75" style="width:446.4pt;height:161.2pt" o:ole="">
            <v:imagedata r:id="rId24" o:title=""/>
          </v:shape>
          <o:OLEObject Type="Embed" ProgID="Word.Picture.8" ShapeID="_x0000_i1028" DrawAspect="Content" ObjectID="_1697907363" r:id="rId25"/>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5" w:name="_Toc66367632"/>
      <w:bookmarkStart w:id="86" w:name="_Toc66367695"/>
      <w:bookmarkStart w:id="87" w:name="_Toc69743752"/>
      <w:bookmarkStart w:id="88" w:name="_Toc73524663"/>
      <w:bookmarkStart w:id="89" w:name="_Toc73527567"/>
      <w:bookmarkStart w:id="90" w:name="_Toc73950243"/>
      <w:bookmarkStart w:id="91" w:name="_Toc81492174"/>
      <w:bookmarkStart w:id="92" w:name="_Toc81492738"/>
      <w:bookmarkStart w:id="93" w:name="_Toc81816499"/>
      <w:bookmarkStart w:id="94" w:name="_Toc83207173"/>
      <w:r w:rsidRPr="005D47D5">
        <w:t>4.3</w:t>
      </w:r>
      <w:r>
        <w:tab/>
      </w:r>
      <w:r w:rsidRPr="005D47D5">
        <w:t xml:space="preserve">Connectivity </w:t>
      </w:r>
      <w:r>
        <w:rPr>
          <w:lang w:eastAsia="zh-CN"/>
        </w:rPr>
        <w:t>M</w:t>
      </w:r>
      <w:r w:rsidRPr="005D47D5">
        <w:t>odels</w:t>
      </w:r>
      <w:bookmarkEnd w:id="85"/>
      <w:bookmarkEnd w:id="86"/>
      <w:bookmarkEnd w:id="87"/>
      <w:bookmarkEnd w:id="88"/>
      <w:bookmarkEnd w:id="89"/>
      <w:bookmarkEnd w:id="90"/>
      <w:bookmarkEnd w:id="91"/>
      <w:bookmarkEnd w:id="92"/>
      <w:bookmarkEnd w:id="93"/>
      <w:bookmarkEnd w:id="94"/>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5" w:author="MegaCorrections" w:date="2021-09-29T11:52:00Z">
        <w:r>
          <w:t>S</w:t>
        </w:r>
      </w:ins>
      <w:del w:id="96"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85pt;height:212.55pt" o:ole="">
            <v:imagedata r:id="rId26" o:title=""/>
          </v:shape>
          <o:OLEObject Type="Embed" ProgID="Visio.Drawing.11" ShapeID="_x0000_i1029" DrawAspect="Content" ObjectID="_1697907364" r:id="rId27"/>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97" w:name="_Toc66367633"/>
      <w:bookmarkStart w:id="98" w:name="_Toc66367696"/>
      <w:bookmarkStart w:id="99" w:name="_Toc69743753"/>
      <w:bookmarkStart w:id="100" w:name="_Toc73524664"/>
      <w:bookmarkStart w:id="101" w:name="_Toc73527568"/>
      <w:bookmarkStart w:id="102" w:name="_Toc73950244"/>
      <w:bookmarkStart w:id="103" w:name="_Toc81492175"/>
      <w:bookmarkStart w:id="104" w:name="_Toc81492739"/>
      <w:bookmarkStart w:id="105" w:name="_Toc81816500"/>
      <w:bookmarkStart w:id="106"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97"/>
      <w:bookmarkEnd w:id="98"/>
      <w:bookmarkEnd w:id="99"/>
      <w:bookmarkEnd w:id="100"/>
      <w:bookmarkEnd w:id="101"/>
      <w:bookmarkEnd w:id="102"/>
      <w:bookmarkEnd w:id="103"/>
      <w:bookmarkEnd w:id="104"/>
      <w:bookmarkEnd w:id="105"/>
      <w:bookmarkEnd w:id="106"/>
    </w:p>
    <w:p w14:paraId="5EC33E45" w14:textId="77777777" w:rsidR="0020344F" w:rsidRDefault="0020344F" w:rsidP="0020344F">
      <w:pPr>
        <w:pStyle w:val="Heading2"/>
      </w:pPr>
      <w:bookmarkStart w:id="107" w:name="_Toc69743754"/>
      <w:bookmarkStart w:id="108" w:name="_Toc73524665"/>
      <w:bookmarkStart w:id="109" w:name="_Toc73527569"/>
      <w:bookmarkStart w:id="110" w:name="_Toc73950245"/>
      <w:bookmarkStart w:id="111" w:name="_Toc81492176"/>
      <w:bookmarkStart w:id="112" w:name="_Toc81492740"/>
      <w:bookmarkStart w:id="113" w:name="_Toc81816501"/>
      <w:bookmarkStart w:id="114" w:name="_Toc83207175"/>
      <w:r>
        <w:t>5.1</w:t>
      </w:r>
      <w:r>
        <w:tab/>
        <w:t>EASDF</w:t>
      </w:r>
      <w:bookmarkEnd w:id="107"/>
      <w:bookmarkEnd w:id="108"/>
      <w:bookmarkEnd w:id="109"/>
      <w:bookmarkEnd w:id="110"/>
      <w:bookmarkEnd w:id="111"/>
      <w:bookmarkEnd w:id="112"/>
      <w:bookmarkEnd w:id="113"/>
      <w:bookmarkEnd w:id="114"/>
    </w:p>
    <w:p w14:paraId="0338CB97" w14:textId="77777777" w:rsidR="0020344F" w:rsidRDefault="0020344F" w:rsidP="0020344F">
      <w:pPr>
        <w:pStyle w:val="Heading3"/>
      </w:pPr>
      <w:bookmarkStart w:id="115" w:name="_Toc69743755"/>
      <w:bookmarkStart w:id="116" w:name="_Toc73524666"/>
      <w:bookmarkStart w:id="117" w:name="_Toc73527570"/>
      <w:bookmarkStart w:id="118" w:name="_Toc73950246"/>
      <w:bookmarkStart w:id="119" w:name="_Toc81492177"/>
      <w:bookmarkStart w:id="120" w:name="_Toc81492741"/>
      <w:bookmarkStart w:id="121" w:name="_Toc81816502"/>
      <w:bookmarkStart w:id="122" w:name="_Toc83207176"/>
      <w:r>
        <w:t>5.1.1</w:t>
      </w:r>
      <w:r>
        <w:tab/>
        <w:t>Functional Description</w:t>
      </w:r>
      <w:bookmarkEnd w:id="115"/>
      <w:bookmarkEnd w:id="116"/>
      <w:bookmarkEnd w:id="117"/>
      <w:bookmarkEnd w:id="118"/>
      <w:bookmarkEnd w:id="119"/>
      <w:bookmarkEnd w:id="120"/>
      <w:bookmarkEnd w:id="121"/>
      <w:bookmarkEnd w:id="122"/>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77777777" w:rsidR="0020344F" w:rsidRDefault="0020344F" w:rsidP="0020344F">
      <w:pPr>
        <w:pStyle w:val="B2"/>
      </w:pPr>
      <w:r>
        <w:t>-</w:t>
      </w:r>
      <w:r>
        <w:tab/>
        <w:t xml:space="preserve">Receiving DNS message handling rules </w:t>
      </w:r>
      <w:ins w:id="123" w:author="MegaCorrections" w:date="2021-09-29T11:36:00Z">
        <w:r w:rsidRPr="00E057F6">
          <w:rPr>
            <w:highlight w:val="yellow"/>
            <w:rPrChange w:id="124" w:author="MegaCorrections" w:date="2021-09-29T12:25:00Z">
              <w:rPr/>
            </w:rPrChange>
          </w:rPr>
          <w:t>and Node Level DNS Handling Information</w:t>
        </w:r>
        <w:r>
          <w:t xml:space="preserve"> </w:t>
        </w:r>
      </w:ins>
      <w:r>
        <w:t>from SMF</w:t>
      </w:r>
    </w:p>
    <w:p w14:paraId="0590C867" w14:textId="77777777" w:rsidR="0020344F" w:rsidRDefault="0020344F" w:rsidP="0020344F">
      <w:pPr>
        <w:pStyle w:val="B2"/>
      </w:pPr>
      <w:r>
        <w:t>-</w:t>
      </w:r>
      <w:r>
        <w:tab/>
        <w:t xml:space="preserve">Exchanging DNS messages </w:t>
      </w:r>
      <w:del w:id="125" w:author="MegaCorrections" w:date="2021-09-29T11:36:00Z">
        <w:r w:rsidDel="001F731D">
          <w:delText xml:space="preserve">from </w:delText>
        </w:r>
      </w:del>
      <w:ins w:id="126" w:author="MegaCorrections" w:date="2021-09-29T11:36:00Z">
        <w:r>
          <w:t xml:space="preserve">with </w:t>
        </w:r>
      </w:ins>
      <w:r>
        <w:t>the UE</w:t>
      </w:r>
    </w:p>
    <w:p w14:paraId="1E64BDC9" w14:textId="77777777" w:rsidR="0020344F" w:rsidRDefault="0020344F" w:rsidP="0020344F">
      <w:pPr>
        <w:pStyle w:val="B2"/>
      </w:pPr>
      <w:r>
        <w:t>-</w:t>
      </w:r>
      <w:r>
        <w:tab/>
        <w:t xml:space="preserve">Forwarding DNS messages to C-DNS or L-DNS for DNS </w:t>
      </w:r>
      <w:del w:id="127" w:author="MegaCorrections" w:date="2021-09-29T11:48:00Z">
        <w:r w:rsidDel="00A341AA">
          <w:delText>q</w:delText>
        </w:r>
      </w:del>
      <w:ins w:id="128" w:author="MegaCorrections" w:date="2021-09-29T11:48:00Z">
        <w:r>
          <w:t>Q</w:t>
        </w:r>
      </w:ins>
      <w:r>
        <w:t>uery</w:t>
      </w:r>
    </w:p>
    <w:p w14:paraId="19D17B7F" w14:textId="77777777" w:rsidR="0020344F" w:rsidRDefault="0020344F" w:rsidP="0020344F">
      <w:pPr>
        <w:pStyle w:val="B2"/>
      </w:pPr>
      <w:r>
        <w:t>-</w:t>
      </w:r>
      <w:r>
        <w:tab/>
        <w:t xml:space="preserve">Adding </w:t>
      </w:r>
      <w:r w:rsidRPr="00726501">
        <w:t>EDNS Client Subnet (</w:t>
      </w:r>
      <w:r>
        <w:t xml:space="preserve">ECS) option into DNS </w:t>
      </w:r>
      <w:del w:id="129" w:author="MegaCorrections" w:date="2021-09-29T11:48:00Z">
        <w:r w:rsidDel="00A341AA">
          <w:delText>q</w:delText>
        </w:r>
      </w:del>
      <w:ins w:id="130" w:author="MegaCorrections" w:date="2021-09-29T11:48:00Z">
        <w:r>
          <w:t>Q</w:t>
        </w:r>
      </w:ins>
      <w:r>
        <w:t>uery for an FQDN</w:t>
      </w:r>
    </w:p>
    <w:p w14:paraId="147B88D0" w14:textId="77777777" w:rsidR="0020344F" w:rsidRDefault="0020344F" w:rsidP="0020344F">
      <w:pPr>
        <w:pStyle w:val="B2"/>
      </w:pPr>
      <w:r>
        <w:t>-</w:t>
      </w:r>
      <w:r>
        <w:tab/>
        <w:t>Notifying EASDF related information to SMF</w:t>
      </w:r>
    </w:p>
    <w:p w14:paraId="623C4696" w14:textId="77777777" w:rsidR="0020344F" w:rsidRDefault="0020344F" w:rsidP="0020344F">
      <w:pPr>
        <w:pStyle w:val="B2"/>
      </w:pPr>
      <w:r w:rsidRPr="00974375">
        <w:t>-</w:t>
      </w:r>
      <w:r w:rsidRPr="00974375">
        <w:tab/>
        <w:t xml:space="preserve">Discarding DNS </w:t>
      </w:r>
      <w:ins w:id="131" w:author="MegaCorrections" w:date="2021-09-29T11:51:00Z">
        <w:r>
          <w:t>R</w:t>
        </w:r>
      </w:ins>
      <w:del w:id="132" w:author="MegaCorrections" w:date="2021-09-29T11:51:00Z">
        <w:r w:rsidRPr="00974375" w:rsidDel="00A341AA">
          <w:delText>r</w:delText>
        </w:r>
      </w:del>
      <w:r w:rsidRPr="00974375">
        <w:t>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33" w:name="_Toc69743756"/>
      <w:bookmarkStart w:id="134" w:name="_Toc73524667"/>
      <w:bookmarkStart w:id="135" w:name="_Toc73527571"/>
      <w:bookmarkStart w:id="136" w:name="_Toc73950247"/>
      <w:bookmarkStart w:id="137" w:name="_Toc81492178"/>
      <w:bookmarkStart w:id="138" w:name="_Toc81492742"/>
      <w:bookmarkStart w:id="139" w:name="_Toc81816503"/>
      <w:bookmarkStart w:id="140" w:name="_Toc83207177"/>
      <w:r>
        <w:t>5.1.2</w:t>
      </w:r>
      <w:r>
        <w:tab/>
        <w:t>EASDF Discovery and Selection</w:t>
      </w:r>
      <w:bookmarkEnd w:id="133"/>
      <w:bookmarkEnd w:id="134"/>
      <w:bookmarkEnd w:id="135"/>
      <w:bookmarkEnd w:id="136"/>
      <w:bookmarkEnd w:id="137"/>
      <w:bookmarkEnd w:id="138"/>
      <w:bookmarkEnd w:id="139"/>
      <w:bookmarkEnd w:id="140"/>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41" w:name="_Toc66367634"/>
      <w:bookmarkStart w:id="142" w:name="_Toc66367697"/>
      <w:bookmarkStart w:id="143" w:name="_Toc69743757"/>
      <w:bookmarkStart w:id="144" w:name="_Toc73524668"/>
      <w:bookmarkStart w:id="145" w:name="_Toc73527572"/>
      <w:bookmarkStart w:id="146" w:name="_Toc73950248"/>
      <w:bookmarkStart w:id="147" w:name="_Toc81492179"/>
      <w:bookmarkStart w:id="148" w:name="_Toc81492743"/>
      <w:bookmarkStart w:id="149" w:name="_Toc81816504"/>
      <w:bookmarkStart w:id="150" w:name="_Toc83207178"/>
      <w:r>
        <w:t>6</w:t>
      </w:r>
      <w:r w:rsidRPr="004D3578">
        <w:tab/>
      </w:r>
      <w:r>
        <w:t xml:space="preserve">Procedures for </w:t>
      </w:r>
      <w:r>
        <w:rPr>
          <w:rFonts w:hint="eastAsia"/>
          <w:lang w:eastAsia="zh-CN"/>
        </w:rPr>
        <w:t>S</w:t>
      </w:r>
      <w:r>
        <w:t>upporting Edge Computing</w:t>
      </w:r>
      <w:bookmarkEnd w:id="141"/>
      <w:bookmarkEnd w:id="142"/>
      <w:bookmarkEnd w:id="143"/>
      <w:bookmarkEnd w:id="144"/>
      <w:bookmarkEnd w:id="145"/>
      <w:bookmarkEnd w:id="146"/>
      <w:bookmarkEnd w:id="147"/>
      <w:bookmarkEnd w:id="148"/>
      <w:bookmarkEnd w:id="149"/>
      <w:bookmarkEnd w:id="150"/>
    </w:p>
    <w:p w14:paraId="68307EED" w14:textId="77777777" w:rsidR="0020344F" w:rsidRDefault="0020344F" w:rsidP="0020344F">
      <w:pPr>
        <w:pStyle w:val="Heading2"/>
      </w:pPr>
      <w:bookmarkStart w:id="151" w:name="_Toc66367635"/>
      <w:bookmarkStart w:id="152" w:name="_Toc66367698"/>
      <w:bookmarkStart w:id="153" w:name="_Toc69743758"/>
      <w:bookmarkStart w:id="154" w:name="_Toc73524669"/>
      <w:bookmarkStart w:id="155" w:name="_Toc73527573"/>
      <w:bookmarkStart w:id="156" w:name="_Toc73950249"/>
      <w:bookmarkStart w:id="157" w:name="_Toc81492180"/>
      <w:bookmarkStart w:id="158" w:name="_Toc81492744"/>
      <w:bookmarkStart w:id="159" w:name="_Toc81816505"/>
      <w:bookmarkStart w:id="160" w:name="_Toc83207179"/>
      <w:r>
        <w:t>6</w:t>
      </w:r>
      <w:r w:rsidRPr="004D3578">
        <w:t>.1</w:t>
      </w:r>
      <w:r w:rsidRPr="004D3578">
        <w:tab/>
      </w:r>
      <w:r>
        <w:t>General</w:t>
      </w:r>
      <w:bookmarkEnd w:id="151"/>
      <w:bookmarkEnd w:id="152"/>
      <w:bookmarkEnd w:id="153"/>
      <w:bookmarkEnd w:id="154"/>
      <w:bookmarkEnd w:id="155"/>
      <w:bookmarkEnd w:id="156"/>
      <w:bookmarkEnd w:id="157"/>
      <w:bookmarkEnd w:id="158"/>
      <w:bookmarkEnd w:id="159"/>
      <w:bookmarkEnd w:id="160"/>
    </w:p>
    <w:p w14:paraId="278229B5" w14:textId="77777777" w:rsidR="0020344F" w:rsidRDefault="0020344F" w:rsidP="0020344F">
      <w:bookmarkStart w:id="161" w:name="_Toc66367636"/>
      <w:bookmarkStart w:id="162"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3"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64" w:author="MegaCorrections" w:date="2021-09-29T11:36:00Z">
        <w:r w:rsidRPr="00E057F6">
          <w:rPr>
            <w:highlight w:val="yellow"/>
            <w:rPrChange w:id="165" w:author="MegaCorrections" w:date="2021-09-29T12:25:00Z">
              <w:rPr/>
            </w:rPrChange>
          </w:rPr>
          <w:t>-</w:t>
        </w:r>
        <w:r w:rsidRPr="00E057F6">
          <w:rPr>
            <w:highlight w:val="yellow"/>
            <w:rPrChange w:id="166" w:author="MegaCorrections" w:date="2021-09-29T12:25:00Z">
              <w:rPr/>
            </w:rPrChange>
          </w:rPr>
          <w:tab/>
          <w:t>Support of AF guidance to PCF determination of proper URSP rules.</w:t>
        </w:r>
      </w:ins>
    </w:p>
    <w:p w14:paraId="3C6B332C" w14:textId="77777777" w:rsidR="0020344F" w:rsidRDefault="0020344F" w:rsidP="0020344F">
      <w:pPr>
        <w:pStyle w:val="Heading2"/>
      </w:pPr>
      <w:bookmarkStart w:id="167" w:name="_Toc69743759"/>
      <w:bookmarkStart w:id="168" w:name="_Toc73524670"/>
      <w:bookmarkStart w:id="169" w:name="_Toc73527574"/>
      <w:bookmarkStart w:id="170" w:name="_Toc73950250"/>
      <w:bookmarkStart w:id="171" w:name="_Toc81492181"/>
      <w:bookmarkStart w:id="172" w:name="_Toc81492745"/>
      <w:bookmarkStart w:id="173" w:name="_Toc81816506"/>
      <w:bookmarkStart w:id="174" w:name="_Toc83207180"/>
      <w:r>
        <w:t>6</w:t>
      </w:r>
      <w:r w:rsidRPr="004D3578">
        <w:t>.</w:t>
      </w:r>
      <w:r>
        <w:t>2</w:t>
      </w:r>
      <w:r w:rsidRPr="004D3578">
        <w:tab/>
      </w:r>
      <w:r>
        <w:rPr>
          <w:rFonts w:hint="eastAsia"/>
          <w:lang w:eastAsia="zh-CN"/>
        </w:rPr>
        <w:t>EAS</w:t>
      </w:r>
      <w:r>
        <w:t xml:space="preserve"> Discovery and Re-discovery</w:t>
      </w:r>
      <w:bookmarkEnd w:id="161"/>
      <w:bookmarkEnd w:id="162"/>
      <w:bookmarkEnd w:id="167"/>
      <w:bookmarkEnd w:id="168"/>
      <w:bookmarkEnd w:id="169"/>
      <w:bookmarkEnd w:id="170"/>
      <w:bookmarkEnd w:id="171"/>
      <w:bookmarkEnd w:id="172"/>
      <w:bookmarkEnd w:id="173"/>
      <w:bookmarkEnd w:id="174"/>
    </w:p>
    <w:p w14:paraId="7796FCCB" w14:textId="77777777" w:rsidR="0020344F" w:rsidRPr="00CE7639" w:rsidRDefault="0020344F" w:rsidP="0020344F">
      <w:pPr>
        <w:pStyle w:val="Heading3"/>
      </w:pPr>
      <w:bookmarkStart w:id="175" w:name="_Toc66367637"/>
      <w:bookmarkStart w:id="176" w:name="_Toc66367700"/>
      <w:bookmarkStart w:id="177" w:name="_Toc69743760"/>
      <w:bookmarkStart w:id="178" w:name="_Toc73524671"/>
      <w:bookmarkStart w:id="179" w:name="_Toc73527575"/>
      <w:bookmarkStart w:id="180" w:name="_Toc73950251"/>
      <w:bookmarkStart w:id="181" w:name="_Toc81492182"/>
      <w:bookmarkStart w:id="182" w:name="_Toc81492746"/>
      <w:bookmarkStart w:id="183" w:name="_Toc81816507"/>
      <w:bookmarkStart w:id="184" w:name="_Toc83207181"/>
      <w:r>
        <w:t>6</w:t>
      </w:r>
      <w:r w:rsidRPr="004D3578">
        <w:t>.</w:t>
      </w:r>
      <w:r>
        <w:t>2.1</w:t>
      </w:r>
      <w:r w:rsidRPr="004D3578">
        <w:tab/>
      </w:r>
      <w:r>
        <w:t>General</w:t>
      </w:r>
      <w:bookmarkEnd w:id="175"/>
      <w:bookmarkEnd w:id="176"/>
      <w:bookmarkEnd w:id="177"/>
      <w:bookmarkEnd w:id="178"/>
      <w:bookmarkEnd w:id="179"/>
      <w:bookmarkEnd w:id="180"/>
      <w:bookmarkEnd w:id="181"/>
      <w:bookmarkEnd w:id="182"/>
      <w:bookmarkEnd w:id="183"/>
      <w:bookmarkEnd w:id="184"/>
    </w:p>
    <w:p w14:paraId="766CE178" w14:textId="77777777" w:rsidR="0020344F" w:rsidRDefault="0020344F" w:rsidP="0020344F">
      <w:bookmarkStart w:id="185" w:name="_Toc66367638"/>
      <w:bookmarkStart w:id="186" w:name="_Toc66367701"/>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w:t>
      </w:r>
      <w:ins w:id="187" w:author="MegaCorrections" w:date="2021-09-29T11:36:00Z">
        <w:r>
          <w:t xml:space="preserve">such </w:t>
        </w:r>
      </w:ins>
      <w:r>
        <w:t>a</w:t>
      </w:r>
      <w:del w:id="188" w:author="MegaCorrections" w:date="2021-09-29T11:37:00Z">
        <w:r w:rsidDel="001F731D">
          <w:delText>n Edge Application</w:delText>
        </w:r>
      </w:del>
      <w:r>
        <w:t xml:space="preserve"> </w:t>
      </w:r>
      <w:del w:id="189" w:author="MegaCorrections" w:date="2021-09-29T11:37:00Z">
        <w:r w:rsidDel="001F731D">
          <w:delText>S</w:delText>
        </w:r>
      </w:del>
      <w:ins w:id="190" w:author="MegaCorrections" w:date="2021-09-29T11:37:00Z">
        <w:r>
          <w:t>s</w:t>
        </w:r>
      </w:ins>
      <w:r>
        <w:t xml:space="preserve">ervice, the UE needs to know the IP </w:t>
      </w:r>
      <w:proofErr w:type="gramStart"/>
      <w:r>
        <w:t>address(</w:t>
      </w:r>
      <w:proofErr w:type="spellStart"/>
      <w:proofErr w:type="gramEnd"/>
      <w:r>
        <w:t>es</w:t>
      </w:r>
      <w:proofErr w:type="spellEnd"/>
      <w:r>
        <w:t xml:space="preserve">) of the Application Server(s) serving the </w:t>
      </w:r>
      <w:del w:id="191" w:author="MegaCorrections" w:date="2021-09-29T11:37:00Z">
        <w:r w:rsidDel="001F731D">
          <w:delText>S</w:delText>
        </w:r>
      </w:del>
      <w:ins w:id="192" w:author="MegaCorrections" w:date="2021-09-29T11:37:00Z">
        <w:r>
          <w:t>s</w:t>
        </w:r>
      </w:ins>
      <w:r>
        <w:t>ervice. The UE may do a discovery to get the IP address(</w:t>
      </w:r>
      <w:proofErr w:type="spellStart"/>
      <w:r>
        <w:t>es</w:t>
      </w:r>
      <w:proofErr w:type="spellEnd"/>
      <w:r>
        <w:t>) of a suitable Edge Application Server (e.g. the closest one), so that the traffic can be locally routed to the Edge Application Server</w:t>
      </w:r>
      <w:ins w:id="193"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94" w:author="MegaCorrections" w:date="2021-09-29T11:37:00Z">
        <w:r w:rsidDel="001F731D">
          <w:delText>D</w:delText>
        </w:r>
      </w:del>
      <w:ins w:id="195" w:author="MegaCorrections" w:date="2021-09-29T11:37:00Z">
        <w:r>
          <w:t>d</w:t>
        </w:r>
      </w:ins>
      <w:r>
        <w:t xml:space="preserve">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96" w:author="MegaCorrections" w:date="2021-09-29T11:38:00Z">
        <w:r>
          <w:t xml:space="preserve">to be used for EAS (re-)discovery </w:t>
        </w:r>
      </w:ins>
      <w:r>
        <w:t xml:space="preserve">may be deployed in different locations in the network as Central DNS (C-DNS) </w:t>
      </w:r>
      <w:del w:id="197"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198" w:author="MegaCorrections" w:date="2021-09-29T11:38:00Z">
        <w:r>
          <w:t>s</w:t>
        </w:r>
      </w:ins>
      <w:r>
        <w:t xml:space="preserve"> and/or L-DNS resolvers/servers can use an </w:t>
      </w:r>
      <w:proofErr w:type="spellStart"/>
      <w:r>
        <w:t>anycast</w:t>
      </w:r>
      <w:proofErr w:type="spellEnd"/>
      <w:r>
        <w:t xml:space="preserve"> address.</w:t>
      </w:r>
    </w:p>
    <w:p w14:paraId="1403D87B" w14:textId="77777777" w:rsidR="0020344F" w:rsidRDefault="0020344F" w:rsidP="0020344F">
      <w:pPr>
        <w:pStyle w:val="NO"/>
      </w:pPr>
      <w:r>
        <w:t>NOTE 2:</w:t>
      </w:r>
      <w:r>
        <w:tab/>
        <w:t>The C-DNS server</w:t>
      </w:r>
      <w:ins w:id="199"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r>
      <w:proofErr w:type="gramStart"/>
      <w:r>
        <w:t>an</w:t>
      </w:r>
      <w:proofErr w:type="gramEnd"/>
      <w:r>
        <w:t xml:space="preserve">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0" w:author="MegaCorrections" w:date="2021-09-29T12:25:00Z">
            <w:rPr/>
          </w:rPrChange>
        </w:rPr>
        <w:t>A</w:t>
      </w:r>
      <w:del w:id="201" w:author="MegaCorrections" w:date="2021-09-29T12:12:00Z">
        <w:r w:rsidRPr="00E057F6">
          <w:rPr>
            <w:highlight w:val="yellow"/>
            <w:rPrChange w:id="202" w:author="MegaCorrections" w:date="2021-09-29T12:25:00Z">
              <w:rPr/>
            </w:rPrChange>
          </w:rPr>
          <w:delText>F-service</w:delText>
        </w:r>
      </w:del>
      <w:ins w:id="203" w:author="MegaCorrections" w:date="2021-09-29T12:12:00Z">
        <w:r w:rsidRPr="00E057F6">
          <w:rPr>
            <w:highlight w:val="yellow"/>
            <w:rPrChange w:id="204" w:author="MegaCorrections" w:date="2021-09-29T12:25:00Z">
              <w:rPr/>
            </w:rPrChange>
          </w:rPr>
          <w:t xml:space="preserve">pplication </w:t>
        </w:r>
      </w:ins>
      <w:del w:id="205" w:author="MegaCorrections" w:date="2021-09-29T12:12:00Z">
        <w:r w:rsidRPr="00E057F6">
          <w:rPr>
            <w:highlight w:val="yellow"/>
            <w:rPrChange w:id="206" w:author="MegaCorrections" w:date="2021-09-29T12:25:00Z">
              <w:rPr/>
            </w:rPrChange>
          </w:rPr>
          <w:delText>-i</w:delText>
        </w:r>
      </w:del>
      <w:ins w:id="207" w:author="MegaCorrections" w:date="2021-09-29T12:12:00Z">
        <w:r w:rsidRPr="00E057F6">
          <w:rPr>
            <w:highlight w:val="yellow"/>
            <w:rPrChange w:id="208"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09" w:author="MegaCorrections" w:date="2021-09-29T11:48:00Z">
        <w:r w:rsidDel="00A341AA">
          <w:delText>q</w:delText>
        </w:r>
      </w:del>
      <w:ins w:id="210"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211" w:name="_Toc69743761"/>
      <w:bookmarkStart w:id="212" w:name="_Toc73524672"/>
      <w:bookmarkStart w:id="213" w:name="_Toc73527576"/>
      <w:bookmarkStart w:id="214" w:name="_Toc73950252"/>
      <w:bookmarkStart w:id="215" w:name="_Toc81492183"/>
      <w:bookmarkStart w:id="216" w:name="_Toc81492747"/>
      <w:bookmarkStart w:id="217" w:name="_Toc81816508"/>
      <w:bookmarkStart w:id="218" w:name="_Toc83207182"/>
      <w:r>
        <w:t>6</w:t>
      </w:r>
      <w:r w:rsidRPr="004D3578">
        <w:t>.</w:t>
      </w:r>
      <w:r>
        <w:t>2.2</w:t>
      </w:r>
      <w:r w:rsidRPr="004D3578">
        <w:tab/>
      </w:r>
      <w:r>
        <w:rPr>
          <w:rFonts w:hint="eastAsia"/>
          <w:lang w:eastAsia="zh-CN"/>
        </w:rPr>
        <w:t>EAS</w:t>
      </w:r>
      <w:r>
        <w:t xml:space="preserve"> (Re-</w:t>
      </w:r>
      <w:proofErr w:type="gramStart"/>
      <w:r>
        <w:t>)discovery</w:t>
      </w:r>
      <w:proofErr w:type="gramEnd"/>
      <w:r>
        <w:t xml:space="preserve"> over Distributed Anchor </w:t>
      </w:r>
      <w:r>
        <w:rPr>
          <w:lang w:eastAsia="zh-CN"/>
        </w:rPr>
        <w:t>C</w:t>
      </w:r>
      <w:r>
        <w:t xml:space="preserve">onnectivity </w:t>
      </w:r>
      <w:r>
        <w:rPr>
          <w:lang w:eastAsia="zh-CN"/>
        </w:rPr>
        <w:t>M</w:t>
      </w:r>
      <w:r>
        <w:t>odel</w:t>
      </w:r>
      <w:bookmarkEnd w:id="185"/>
      <w:bookmarkEnd w:id="186"/>
      <w:bookmarkEnd w:id="211"/>
      <w:bookmarkEnd w:id="212"/>
      <w:bookmarkEnd w:id="213"/>
      <w:bookmarkEnd w:id="214"/>
      <w:bookmarkEnd w:id="215"/>
      <w:bookmarkEnd w:id="216"/>
      <w:bookmarkEnd w:id="217"/>
      <w:bookmarkEnd w:id="218"/>
    </w:p>
    <w:p w14:paraId="04A6DAC1" w14:textId="77777777" w:rsidR="0020344F" w:rsidRDefault="0020344F" w:rsidP="0020344F">
      <w:pPr>
        <w:pStyle w:val="Heading4"/>
      </w:pPr>
      <w:bookmarkStart w:id="219" w:name="_Toc66367639"/>
      <w:bookmarkStart w:id="220" w:name="_Toc66367702"/>
      <w:bookmarkStart w:id="221" w:name="_Toc69743762"/>
      <w:bookmarkStart w:id="222" w:name="_Toc73524673"/>
      <w:bookmarkStart w:id="223" w:name="_Toc73527577"/>
      <w:bookmarkStart w:id="224" w:name="_Toc73950253"/>
      <w:bookmarkStart w:id="225" w:name="_Toc81492184"/>
      <w:bookmarkStart w:id="226" w:name="_Toc81492748"/>
      <w:bookmarkStart w:id="227" w:name="_Toc81816509"/>
      <w:bookmarkStart w:id="228" w:name="_Toc83207183"/>
      <w:r>
        <w:t>6</w:t>
      </w:r>
      <w:r w:rsidRPr="004D3578">
        <w:t>.</w:t>
      </w:r>
      <w:r>
        <w:t>2.2.1</w:t>
      </w:r>
      <w:r w:rsidRPr="004D3578">
        <w:tab/>
      </w:r>
      <w:r>
        <w:t>General</w:t>
      </w:r>
      <w:bookmarkEnd w:id="219"/>
      <w:bookmarkEnd w:id="220"/>
      <w:bookmarkEnd w:id="221"/>
      <w:bookmarkEnd w:id="222"/>
      <w:bookmarkEnd w:id="223"/>
      <w:bookmarkEnd w:id="224"/>
      <w:bookmarkEnd w:id="225"/>
      <w:bookmarkEnd w:id="226"/>
      <w:bookmarkEnd w:id="227"/>
      <w:bookmarkEnd w:id="228"/>
    </w:p>
    <w:p w14:paraId="1022D75D" w14:textId="77777777" w:rsidR="0020344F" w:rsidRPr="00C60E2E" w:rsidRDefault="0020344F" w:rsidP="0020344F">
      <w:pPr>
        <w:pStyle w:val="Heading4"/>
      </w:pPr>
      <w:bookmarkStart w:id="229" w:name="_Toc66367640"/>
      <w:bookmarkStart w:id="230" w:name="_Toc66367703"/>
      <w:bookmarkStart w:id="231" w:name="_Toc69743763"/>
      <w:bookmarkStart w:id="232" w:name="_Toc73524674"/>
      <w:bookmarkStart w:id="233" w:name="_Toc73527578"/>
      <w:bookmarkStart w:id="234" w:name="_Toc73950254"/>
      <w:bookmarkStart w:id="235" w:name="_Toc81492185"/>
      <w:bookmarkStart w:id="236" w:name="_Toc81492749"/>
      <w:bookmarkStart w:id="237" w:name="_Toc81816510"/>
      <w:bookmarkStart w:id="238" w:name="_Toc83207184"/>
      <w:r>
        <w:t>6</w:t>
      </w:r>
      <w:r w:rsidRPr="004D3578">
        <w:t>.</w:t>
      </w:r>
      <w:r>
        <w:t>2.2.2</w:t>
      </w:r>
      <w:r w:rsidRPr="004D3578">
        <w:tab/>
      </w:r>
      <w:r>
        <w:t>EAS Discovery Procedure</w:t>
      </w:r>
      <w:bookmarkEnd w:id="229"/>
      <w:bookmarkEnd w:id="230"/>
      <w:bookmarkEnd w:id="231"/>
      <w:bookmarkEnd w:id="232"/>
      <w:bookmarkEnd w:id="233"/>
      <w:bookmarkEnd w:id="234"/>
      <w:bookmarkEnd w:id="235"/>
      <w:bookmarkEnd w:id="236"/>
      <w:bookmarkEnd w:id="237"/>
      <w:bookmarkEnd w:id="238"/>
    </w:p>
    <w:p w14:paraId="23ACB592" w14:textId="77777777" w:rsidR="0020344F" w:rsidRDefault="0020344F" w:rsidP="0020344F">
      <w:r w:rsidRPr="00E73A41">
        <w:t xml:space="preserve">For the Distributed Anchor </w:t>
      </w:r>
      <w:del w:id="239" w:author="MegaCorrections" w:date="2021-09-29T11:39:00Z">
        <w:r w:rsidRPr="00E73A41" w:rsidDel="001F731D">
          <w:delText>C</w:delText>
        </w:r>
      </w:del>
      <w:ins w:id="240" w:author="MegaCorrections" w:date="2021-09-29T11:39:00Z">
        <w:r>
          <w:t>c</w:t>
        </w:r>
      </w:ins>
      <w:r w:rsidRPr="00E73A41">
        <w:t xml:space="preserve">onnectivity </w:t>
      </w:r>
      <w:del w:id="241" w:author="MegaCorrections" w:date="2021-09-29T11:39:00Z">
        <w:r w:rsidRPr="00E73A41" w:rsidDel="001F731D">
          <w:delText>M</w:delText>
        </w:r>
      </w:del>
      <w:ins w:id="242" w:author="MegaCorrections" w:date="2021-09-29T11:39:00Z">
        <w:r>
          <w:t>m</w:t>
        </w:r>
      </w:ins>
      <w:r w:rsidRPr="00E73A41">
        <w:t xml:space="preserve">odel, in PDU Session </w:t>
      </w:r>
      <w:del w:id="243" w:author="MegaCorrections" w:date="2021-09-29T11:39:00Z">
        <w:r w:rsidRPr="00E73A41" w:rsidDel="001F731D">
          <w:delText>e</w:delText>
        </w:r>
      </w:del>
      <w:ins w:id="244"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45" w:author="MegaCorrections" w:date="2021-09-29T11:50:00Z">
        <w:r w:rsidDel="00A341AA">
          <w:delText xml:space="preserve">request </w:delText>
        </w:r>
      </w:del>
      <w:ins w:id="246"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47" w:author="MegaCorrections" w:date="2021-09-29T11:50:00Z">
        <w:r w:rsidDel="00A341AA">
          <w:delText xml:space="preserve">request </w:delText>
        </w:r>
      </w:del>
      <w:ins w:id="248"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49" w:author="MegaCorrections" w:date="2021-09-29T11:39:00Z">
        <w:r w:rsidDel="001F731D">
          <w:delText>request</w:delText>
        </w:r>
      </w:del>
      <w:ins w:id="250" w:author="MegaCorrections" w:date="2021-09-29T11:39:00Z">
        <w:r>
          <w:t>Query</w:t>
        </w:r>
      </w:ins>
      <w:r>
        <w:t>; then send the DNS Query to the Authoritative DNS server, which may take into account the DNS EDNS Client Subnet option</w:t>
      </w:r>
      <w:ins w:id="251"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2" w:author="MegaCorrections" w:date="2021-09-29T11:50:00Z">
        <w:r w:rsidDel="00A341AA">
          <w:delText xml:space="preserve">request </w:delText>
        </w:r>
      </w:del>
      <w:ins w:id="253" w:author="MegaCorrections" w:date="2021-09-29T11:50:00Z">
        <w:r>
          <w:t xml:space="preserve">Query </w:t>
        </w:r>
      </w:ins>
      <w:r>
        <w:t xml:space="preserve">is resolved by a DNS server that is close to the PSA UPF: the Authoritative DNS server may take into account the source IP address of the DNS </w:t>
      </w:r>
      <w:ins w:id="254" w:author="MegaCorrections" w:date="2021-09-29T11:48:00Z">
        <w:r>
          <w:t>Q</w:t>
        </w:r>
      </w:ins>
      <w:del w:id="255" w:author="MegaCorrections" w:date="2021-09-29T11:48:00Z">
        <w:r w:rsidDel="00A341AA">
          <w:delText>q</w:delText>
        </w:r>
      </w:del>
      <w:r>
        <w:t>uery.</w:t>
      </w:r>
    </w:p>
    <w:p w14:paraId="4634FBF6" w14:textId="77777777" w:rsidR="0020344F" w:rsidRPr="00667B8A" w:rsidRDefault="0020344F" w:rsidP="0020344F">
      <w:pPr>
        <w:pStyle w:val="Heading4"/>
      </w:pPr>
      <w:bookmarkStart w:id="256" w:name="_Toc66367641"/>
      <w:bookmarkStart w:id="257" w:name="_Toc66367704"/>
      <w:bookmarkStart w:id="258" w:name="_Toc69743764"/>
      <w:bookmarkStart w:id="259" w:name="_Toc73524675"/>
      <w:bookmarkStart w:id="260" w:name="_Toc73527579"/>
      <w:bookmarkStart w:id="261" w:name="_Toc73950255"/>
      <w:bookmarkStart w:id="262" w:name="_Toc81492186"/>
      <w:bookmarkStart w:id="263" w:name="_Toc81492750"/>
      <w:bookmarkStart w:id="264" w:name="_Toc81816511"/>
      <w:bookmarkStart w:id="265" w:name="_Toc83207185"/>
      <w:r>
        <w:t>6</w:t>
      </w:r>
      <w:r w:rsidRPr="004D3578">
        <w:t>.</w:t>
      </w:r>
      <w:r>
        <w:t>2.2.3</w:t>
      </w:r>
      <w:r w:rsidRPr="004D3578">
        <w:tab/>
      </w:r>
      <w:r>
        <w:t>EAS Re-discovery Procedure at Edge Relocation</w:t>
      </w:r>
      <w:bookmarkEnd w:id="256"/>
      <w:bookmarkEnd w:id="257"/>
      <w:bookmarkEnd w:id="258"/>
      <w:bookmarkEnd w:id="259"/>
      <w:bookmarkEnd w:id="260"/>
      <w:bookmarkEnd w:id="261"/>
      <w:bookmarkEnd w:id="262"/>
      <w:bookmarkEnd w:id="263"/>
      <w:bookmarkEnd w:id="264"/>
      <w:bookmarkEnd w:id="265"/>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66" w:author="MegaCorrections" w:date="2021-09-29T11:40:00Z">
        <w:r w:rsidDel="001F731D">
          <w:delText xml:space="preserve">this </w:delText>
        </w:r>
      </w:del>
      <w:ins w:id="267" w:author="MegaCorrections" w:date="2021-09-29T11:40:00Z">
        <w:r>
          <w:t xml:space="preserve">these </w:t>
        </w:r>
      </w:ins>
      <w:r>
        <w:t>procedure</w:t>
      </w:r>
      <w:ins w:id="268"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69" w:author="MegaCorrections" w:date="2021-09-29T11:40:00Z">
        <w:r w:rsidRPr="00E057F6">
          <w:rPr>
            <w:highlight w:val="yellow"/>
            <w:rPrChange w:id="270" w:author="MegaCorrections" w:date="2021-09-29T12:25:00Z">
              <w:rPr/>
            </w:rPrChange>
          </w:rPr>
          <w:t xml:space="preserve">new </w:t>
        </w:r>
      </w:ins>
      <w:r w:rsidRPr="00E057F6">
        <w:rPr>
          <w:highlight w:val="yellow"/>
          <w:rPrChange w:id="271" w:author="MegaCorrections" w:date="2021-09-29T12:25:00Z">
            <w:rPr/>
          </w:rPrChange>
        </w:rPr>
        <w:t xml:space="preserve">IP </w:t>
      </w:r>
      <w:ins w:id="272" w:author="MegaCorrections" w:date="2021-09-29T11:40:00Z">
        <w:r w:rsidRPr="00E057F6">
          <w:rPr>
            <w:highlight w:val="yellow"/>
            <w:rPrChange w:id="273" w:author="MegaCorrections" w:date="2021-09-29T12:25:00Z">
              <w:rPr/>
            </w:rPrChange>
          </w:rPr>
          <w:t>prefix is allocated within the PDU Session</w:t>
        </w:r>
        <w:commentRangeStart w:id="274"/>
        <w:commentRangeEnd w:id="274"/>
        <w:r w:rsidRPr="00E057F6">
          <w:rPr>
            <w:rStyle w:val="CommentReference"/>
            <w:highlight w:val="yellow"/>
            <w:rPrChange w:id="275" w:author="MegaCorrections" w:date="2021-09-29T12:25:00Z">
              <w:rPr>
                <w:rStyle w:val="CommentReference"/>
              </w:rPr>
            </w:rPrChange>
          </w:rPr>
          <w:commentReference w:id="274"/>
        </w:r>
      </w:ins>
      <w:del w:id="276" w:author="MegaCorrections" w:date="2021-09-29T11:40:00Z">
        <w:r w:rsidDel="001F731D">
          <w:delText>address changes</w:delText>
        </w:r>
      </w:del>
      <w:r>
        <w:t xml:space="preserve">, the UE removes the old DNS cache related to </w:t>
      </w:r>
      <w:ins w:id="277" w:author="MegaCorrections" w:date="2021-09-29T11:40:00Z">
        <w:r>
          <w:t>old/</w:t>
        </w:r>
      </w:ins>
      <w:r>
        <w:t>removed IP address</w:t>
      </w:r>
      <w:ins w:id="278"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79"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0" w:author="MegaCorrections" w:date="2021-09-29T11:40:00Z">
        <w:r w:rsidRPr="00E057F6">
          <w:rPr>
            <w:highlight w:val="yellow"/>
            <w:rPrChange w:id="281" w:author="MegaCorrections" w:date="2021-09-29T12:26:00Z">
              <w:rPr>
                <w:sz w:val="16"/>
                <w:szCs w:val="16"/>
              </w:rPr>
            </w:rPrChange>
          </w:rPr>
          <w:delText>application</w:delText>
        </w:r>
      </w:del>
      <w:commentRangeStart w:id="282"/>
      <w:ins w:id="283" w:author="MegaCorrections" w:date="2021-09-29T11:40:00Z">
        <w:r w:rsidRPr="00E057F6">
          <w:rPr>
            <w:highlight w:val="yellow"/>
            <w:rPrChange w:id="284" w:author="MegaCorrections" w:date="2021-09-29T12:26:00Z">
              <w:rPr>
                <w:sz w:val="16"/>
                <w:szCs w:val="16"/>
              </w:rPr>
            </w:rPrChange>
          </w:rPr>
          <w:t>F</w:t>
        </w:r>
      </w:ins>
      <w:ins w:id="285" w:author="MegaCorrections" w:date="2021-09-29T11:41:00Z">
        <w:r w:rsidRPr="00E057F6">
          <w:rPr>
            <w:highlight w:val="yellow"/>
            <w:rPrChange w:id="286" w:author="MegaCorrections" w:date="2021-09-29T12:26:00Z">
              <w:rPr>
                <w:sz w:val="16"/>
                <w:szCs w:val="16"/>
              </w:rPr>
            </w:rPrChange>
          </w:rPr>
          <w:t>QDN</w:t>
        </w:r>
      </w:ins>
      <w:commentRangeEnd w:id="282"/>
      <w:ins w:id="287" w:author="MegaCorrections" w:date="2021-09-29T12:26:00Z">
        <w:r>
          <w:rPr>
            <w:rStyle w:val="CommentReference"/>
          </w:rPr>
          <w:commentReference w:id="282"/>
        </w:r>
      </w:ins>
      <w:r>
        <w:t xml:space="preserve">, UE can reselect a new EAS for that </w:t>
      </w:r>
      <w:del w:id="288" w:author="MegaCorrections" w:date="2021-09-29T11:41:00Z">
        <w:r w:rsidDel="001F731D">
          <w:delText>application</w:delText>
        </w:r>
      </w:del>
      <w:ins w:id="289"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0"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1" w:author="MegaCorrections" w:date="2021-09-29T11:41:00Z">
        <w:r w:rsidDel="001F731D">
          <w:delText xml:space="preserve">application </w:delText>
        </w:r>
      </w:del>
      <w:ins w:id="292"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3" w:author="MegaCorrections" w:date="2021-09-29T11:53:00Z">
        <w:r>
          <w:rPr>
            <w:lang w:eastAsia="ko-KR"/>
          </w:rPr>
          <w:t>S</w:t>
        </w:r>
      </w:ins>
      <w:del w:id="294" w:author="MegaCorrections" w:date="2021-09-29T11:53:00Z">
        <w:r w:rsidDel="00A341AA">
          <w:rPr>
            <w:lang w:eastAsia="ko-KR"/>
          </w:rPr>
          <w:delText>s</w:delText>
        </w:r>
      </w:del>
      <w:r>
        <w:rPr>
          <w:lang w:eastAsia="ko-KR"/>
        </w:rPr>
        <w:t>essions</w:t>
      </w:r>
      <w:r>
        <w:t xml:space="preserve">, the procedure in clause 4.3.5.2 </w:t>
      </w:r>
      <w:ins w:id="295"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96" w:author="MegaCorrections" w:date="2021-09-29T11:41:00Z">
        <w:r w:rsidDel="001F731D">
          <w:delText xml:space="preserve">application </w:delText>
        </w:r>
      </w:del>
      <w:ins w:id="297"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298"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299" w:author="MegaCorrections" w:date="2021-09-29T11:41:00Z">
        <w:r w:rsidDel="001F731D">
          <w:delText xml:space="preserve">application </w:delText>
        </w:r>
      </w:del>
      <w:ins w:id="300"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1" w:author="MegaCorrections" w:date="2021-09-29T11:41:00Z">
        <w:r w:rsidDel="001F731D">
          <w:delText xml:space="preserve">application </w:delText>
        </w:r>
      </w:del>
      <w:ins w:id="302"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3" w:author="MegaCorrections" w:date="2021-09-29T11:41:00Z">
        <w:r w:rsidRPr="00B2378E" w:rsidDel="001F731D">
          <w:delText>m</w:delText>
        </w:r>
      </w:del>
      <w:ins w:id="304" w:author="MegaCorrections" w:date="2021-09-29T11:41:00Z">
        <w:r>
          <w:t>M</w:t>
        </w:r>
      </w:ins>
      <w:r w:rsidRPr="00B2378E">
        <w:t xml:space="preserve">ulti-homed PDU </w:t>
      </w:r>
      <w:ins w:id="305" w:author="MegaCorrections" w:date="2021-09-29T11:53:00Z">
        <w:r>
          <w:t>S</w:t>
        </w:r>
      </w:ins>
      <w:del w:id="306"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07" w:author="MegaCorrections" w:date="2021-09-29T11:42:00Z">
        <w:r>
          <w:t>relocation as described in clause 6.3.7</w:t>
        </w:r>
      </w:ins>
      <w:del w:id="308"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309" w:name="_Toc69743765"/>
      <w:bookmarkStart w:id="310" w:name="_Toc73524676"/>
      <w:bookmarkStart w:id="311" w:name="_Toc73527580"/>
      <w:bookmarkStart w:id="312" w:name="_Toc73950256"/>
      <w:bookmarkStart w:id="313" w:name="_Toc81492187"/>
      <w:bookmarkStart w:id="314" w:name="_Toc81492751"/>
      <w:bookmarkStart w:id="315" w:name="_Toc81816512"/>
      <w:bookmarkStart w:id="316" w:name="_Toc83207186"/>
      <w:r>
        <w:t>6</w:t>
      </w:r>
      <w:r w:rsidRPr="004D3578">
        <w:t>.</w:t>
      </w:r>
      <w:r>
        <w:t>2.2.4</w:t>
      </w:r>
      <w:r w:rsidRPr="004D3578">
        <w:tab/>
      </w:r>
      <w:r w:rsidRPr="003075F5">
        <w:t xml:space="preserve">Procedure for EAS Discovery with </w:t>
      </w:r>
      <w:r>
        <w:t>D</w:t>
      </w:r>
      <w:r w:rsidRPr="003075F5">
        <w:t>ynamic PSA Distribution</w:t>
      </w:r>
      <w:bookmarkEnd w:id="309"/>
      <w:bookmarkEnd w:id="310"/>
      <w:bookmarkEnd w:id="311"/>
      <w:bookmarkEnd w:id="312"/>
      <w:bookmarkEnd w:id="313"/>
      <w:bookmarkEnd w:id="314"/>
      <w:bookmarkEnd w:id="315"/>
      <w:bookmarkEnd w:id="316"/>
    </w:p>
    <w:p w14:paraId="2F229CEB" w14:textId="77777777" w:rsidR="0020344F" w:rsidRDefault="0020344F" w:rsidP="0020344F">
      <w:r>
        <w:t xml:space="preserve">5GC supports an EAS </w:t>
      </w:r>
      <w:ins w:id="317" w:author="MegaCorrections" w:date="2021-09-29T11:42:00Z">
        <w:r>
          <w:t>d</w:t>
        </w:r>
      </w:ins>
      <w:del w:id="318" w:author="MegaCorrections" w:date="2021-09-29T11:42:00Z">
        <w:r w:rsidDel="001F731D">
          <w:delText>D</w:delText>
        </w:r>
      </w:del>
      <w:r>
        <w:t xml:space="preserve">iscovery procedure that allows that at PDU </w:t>
      </w:r>
      <w:del w:id="319" w:author="MegaCorrections" w:date="2021-09-29T11:42:00Z">
        <w:r w:rsidDel="001F731D">
          <w:delText>s</w:delText>
        </w:r>
      </w:del>
      <w:ins w:id="320" w:author="MegaCorrections" w:date="2021-09-29T11:42:00Z">
        <w:r>
          <w:t>S</w:t>
        </w:r>
      </w:ins>
      <w:r>
        <w:t xml:space="preserve">ession </w:t>
      </w:r>
      <w:ins w:id="321" w:author="MegaCorrections" w:date="2021-09-29T11:42:00Z">
        <w:r>
          <w:t>E</w:t>
        </w:r>
      </w:ins>
      <w:del w:id="322" w:author="MegaCorrections" w:date="2021-09-29T11:42:00Z">
        <w:r w:rsidDel="001F731D">
          <w:delText>e</w:delText>
        </w:r>
      </w:del>
      <w:r>
        <w:t xml:space="preserve">stablishment the SMF selects a </w:t>
      </w:r>
      <w:del w:id="323" w:author="MegaCorrections" w:date="2021-09-29T11:42:00Z">
        <w:r w:rsidDel="001F731D">
          <w:delText>c</w:delText>
        </w:r>
      </w:del>
      <w:ins w:id="324" w:author="MegaCorrections" w:date="2021-09-29T11:42:00Z">
        <w:r>
          <w:t>C</w:t>
        </w:r>
      </w:ins>
      <w:r>
        <w:t xml:space="preserve">entral PSA, regardless if a </w:t>
      </w:r>
      <w:del w:id="325" w:author="MegaCorrections" w:date="2021-09-29T11:42:00Z">
        <w:r w:rsidDel="001F731D">
          <w:delText>l</w:delText>
        </w:r>
      </w:del>
      <w:ins w:id="326" w:author="MegaCorrections" w:date="2021-09-29T11:42:00Z">
        <w:r>
          <w:t>L</w:t>
        </w:r>
      </w:ins>
      <w:r>
        <w:t xml:space="preserve">ocal PSA is available to the SMF and then, it allows to dynamically re-anchor the PDU Session and transition to a Distributed Anchor Point </w:t>
      </w:r>
      <w:ins w:id="327" w:author="MegaCorrections" w:date="2021-09-29T11:42:00Z">
        <w:r>
          <w:t xml:space="preserve">connectivity </w:t>
        </w:r>
      </w:ins>
      <w:r>
        <w:t xml:space="preserve">model when needed. This is applicable to PDU Sessions </w:t>
      </w:r>
      <w:del w:id="328" w:author="MegaCorrections" w:date="2021-09-29T11:42:00Z">
        <w:r w:rsidDel="001F731D">
          <w:delText xml:space="preserve">type </w:delText>
        </w:r>
      </w:del>
      <w:ins w:id="329"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0" w:author="MegaCorrections" w:date="2021-09-29T11:42:00Z">
        <w:r w:rsidDel="001F731D">
          <w:delText xml:space="preserve">n </w:delText>
        </w:r>
      </w:del>
      <w:del w:id="331" w:author="MegaCorrections" w:date="2021-09-29T11:43:00Z">
        <w:r w:rsidDel="001F731D">
          <w:delText>Edge Application</w:delText>
        </w:r>
      </w:del>
      <w:ins w:id="332"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9pt;height:212.55pt" o:ole="">
            <v:imagedata r:id="rId30" o:title=""/>
          </v:shape>
          <o:OLEObject Type="Embed" ProgID="Visio.Drawing.15" ShapeID="_x0000_i1030" DrawAspect="Content" ObjectID="_1697907365" r:id="rId31"/>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3"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34" w:author="MegaCorrections" w:date="2021-09-29T11:43:00Z">
        <w:r>
          <w:t>S</w:t>
        </w:r>
      </w:ins>
      <w:del w:id="335" w:author="MegaCorrections" w:date="2021-09-29T11:43:00Z">
        <w:r w:rsidDel="001F731D">
          <w:delText>s</w:delText>
        </w:r>
      </w:del>
      <w:r>
        <w:t xml:space="preserve">ession </w:t>
      </w:r>
      <w:del w:id="336" w:author="MegaCorrections" w:date="2021-09-29T11:43:00Z">
        <w:r w:rsidDel="001F731D">
          <w:delText>e</w:delText>
        </w:r>
      </w:del>
      <w:ins w:id="337" w:author="MegaCorrections" w:date="2021-09-29T11:43:00Z">
        <w:r>
          <w:t>E</w:t>
        </w:r>
      </w:ins>
      <w:r>
        <w:t xml:space="preserve">stablishment, allocation of an EASDF and sending rules to the EASDF. Steps 1-6 in the procedure 6.2.3.2.2-1 for EAS Discovery Procedure with EASDF for Session </w:t>
      </w:r>
      <w:del w:id="338" w:author="MegaCorrections" w:date="2021-09-29T11:45:00Z">
        <w:r w:rsidDel="001F731D">
          <w:delText>b</w:delText>
        </w:r>
      </w:del>
      <w:ins w:id="339" w:author="MegaCorrections" w:date="2021-09-29T11:45:00Z">
        <w:r>
          <w:t>B</w:t>
        </w:r>
      </w:ins>
      <w:r>
        <w:t xml:space="preserve">reakout </w:t>
      </w:r>
      <w:del w:id="340" w:author="MegaCorrections" w:date="2021-09-29T11:45:00Z">
        <w:r w:rsidDel="001F731D">
          <w:delText>C</w:delText>
        </w:r>
      </w:del>
      <w:ins w:id="341" w:author="MegaCorrections" w:date="2021-09-29T11:45:00Z">
        <w:r>
          <w:t>c</w:t>
        </w:r>
      </w:ins>
      <w:r>
        <w:t xml:space="preserve">onnectivity </w:t>
      </w:r>
      <w:ins w:id="342" w:author="MegaCorrections" w:date="2021-09-29T11:45:00Z">
        <w:r>
          <w:t xml:space="preserve">model </w:t>
        </w:r>
      </w:ins>
      <w:r>
        <w:t>are applied. If Dynamic PSA distribution applies to the PDU Session</w:t>
      </w:r>
      <w:ins w:id="343" w:author="MegaCorrections" w:date="2021-09-29T11:45:00Z">
        <w:r w:rsidRPr="001F731D">
          <w:t xml:space="preserve"> </w:t>
        </w:r>
        <w:r w:rsidRPr="00E057F6">
          <w:rPr>
            <w:highlight w:val="yellow"/>
            <w:rPrChange w:id="344" w:author="MegaCorrections" w:date="2021-09-29T12:26:00Z">
              <w:rPr>
                <w:sz w:val="16"/>
                <w:szCs w:val="16"/>
              </w:rPr>
            </w:rPrChange>
          </w:rPr>
          <w:t>based on SMF local configuration</w:t>
        </w:r>
      </w:ins>
      <w:r>
        <w:t xml:space="preserve">, the SMF may have selected a </w:t>
      </w:r>
      <w:ins w:id="345" w:author="MegaCorrections" w:date="2021-09-29T11:46:00Z">
        <w:r>
          <w:t>C</w:t>
        </w:r>
      </w:ins>
      <w:del w:id="346" w:author="MegaCorrections" w:date="2021-09-29T11:46:00Z">
        <w:r w:rsidDel="001F731D">
          <w:delText>c</w:delText>
        </w:r>
      </w:del>
      <w:r>
        <w:t xml:space="preserve">entral PSA at PDU </w:t>
      </w:r>
      <w:ins w:id="347" w:author="MegaCorrections" w:date="2021-09-29T11:46:00Z">
        <w:r>
          <w:t>S</w:t>
        </w:r>
      </w:ins>
      <w:del w:id="348" w:author="MegaCorrections" w:date="2021-09-29T11:46:00Z">
        <w:r w:rsidDel="001F731D">
          <w:delText>s</w:delText>
        </w:r>
      </w:del>
      <w:r>
        <w:t xml:space="preserve">ession </w:t>
      </w:r>
      <w:ins w:id="349" w:author="MegaCorrections" w:date="2021-09-29T11:46:00Z">
        <w:r>
          <w:t>E</w:t>
        </w:r>
      </w:ins>
      <w:del w:id="350" w:author="MegaCorrections" w:date="2021-09-29T11:46:00Z">
        <w:r w:rsidDel="001F731D">
          <w:delText>e</w:delText>
        </w:r>
      </w:del>
      <w:r>
        <w:t xml:space="preserve">stablishment, regardless of whether </w:t>
      </w:r>
      <w:proofErr w:type="gramStart"/>
      <w:r>
        <w:t>a</w:t>
      </w:r>
      <w:proofErr w:type="gramEnd"/>
      <w:r>
        <w:t xml:space="preserve"> </w:t>
      </w:r>
      <w:ins w:id="351" w:author="MegaCorrections" w:date="2021-09-29T11:46:00Z">
        <w:r>
          <w:t>L</w:t>
        </w:r>
      </w:ins>
      <w:del w:id="352" w:author="MegaCorrections" w:date="2021-09-29T11:46:00Z">
        <w:r w:rsidDel="001F731D">
          <w:delText>l</w:delText>
        </w:r>
      </w:del>
      <w:r>
        <w:t>ocal PSA is available.</w:t>
      </w:r>
    </w:p>
    <w:p w14:paraId="659F5A5E" w14:textId="03B6129A" w:rsidR="0020344F" w:rsidRDefault="0020344F" w:rsidP="0020344F">
      <w:pPr>
        <w:pStyle w:val="B1"/>
      </w:pPr>
      <w:r>
        <w:t>2.</w:t>
      </w:r>
      <w:r>
        <w:tab/>
        <w:t xml:space="preserve">The UE sends a DNS Query message for an FQDN to the EASDF via </w:t>
      </w:r>
      <w:ins w:id="353" w:author="MegaCorrections" w:date="2021-09-29T11:46:00Z">
        <w:r>
          <w:t>C</w:t>
        </w:r>
      </w:ins>
      <w:del w:id="354" w:author="MegaCorrections" w:date="2021-09-29T11:46:00Z">
        <w:r w:rsidDel="00A341AA">
          <w:delText>c</w:delText>
        </w:r>
      </w:del>
      <w:r>
        <w:t xml:space="preserve">entral PSA. The EASDF checks the DNS Query against the DNS </w:t>
      </w:r>
      <w:del w:id="355" w:author="MegaCorrections" w:date="2021-09-29T11:46:00Z">
        <w:r w:rsidDel="00A341AA">
          <w:delText>h</w:delText>
        </w:r>
      </w:del>
      <w:ins w:id="356"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57" w:author="MegaCorrections" w:date="2021-09-29T11:47:00Z">
        <w:r>
          <w:t>Q</w:t>
        </w:r>
      </w:ins>
      <w:del w:id="358"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59" w:author="MegaCorrections" w:date="2021-09-29T11:47:00Z">
        <w:del w:id="360" w:author="Nokia 1" w:date="2021-10-20T14:37:00Z">
          <w:r w:rsidDel="00F26CAD">
            <w:delText>Q</w:delText>
          </w:r>
        </w:del>
      </w:ins>
      <w:del w:id="361" w:author="MegaCorrections" w:date="2021-09-29T11:47:00Z">
        <w:r w:rsidDel="00A341AA">
          <w:delText>r</w:delText>
        </w:r>
      </w:del>
      <w:ins w:id="362"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63" w:author="MegaCorrections" w:date="2021-09-29T11:51:00Z">
        <w:r w:rsidRPr="002A7298" w:rsidDel="00A341AA">
          <w:delText>r</w:delText>
        </w:r>
      </w:del>
      <w:ins w:id="364"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65" w:author="MegaCorrections" w:date="2021-09-29T11:51:00Z">
        <w:r>
          <w:t>R</w:t>
        </w:r>
      </w:ins>
      <w:del w:id="366" w:author="MegaCorrections" w:date="2021-09-29T11:51:00Z">
        <w:r w:rsidDel="00A341AA">
          <w:delText>r</w:delText>
        </w:r>
      </w:del>
      <w:r>
        <w:t xml:space="preserve">esponse is sent to the UE, the UE is expected to restart the DNS </w:t>
      </w:r>
      <w:del w:id="367" w:author="MegaCorrections" w:date="2021-09-29T11:50:00Z">
        <w:r w:rsidDel="00A341AA">
          <w:delText xml:space="preserve">request </w:delText>
        </w:r>
      </w:del>
      <w:ins w:id="368"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69" w:author="MegaCorrections" w:date="2021-09-29T11:53:00Z">
        <w:r>
          <w:t>S</w:t>
        </w:r>
      </w:ins>
      <w:del w:id="370"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71" w:author="MegaCorrections" w:date="2021-09-29T11:53:00Z">
        <w:r>
          <w:t>S</w:t>
        </w:r>
      </w:ins>
      <w:del w:id="372"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3" w:author="MegaCorrections" w:date="2021-09-29T11:48:00Z">
        <w:r>
          <w:t>Q</w:t>
        </w:r>
      </w:ins>
      <w:del w:id="374"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 xml:space="preserve">When new DNS settings do not involve EASDF, new DNS Query will not trigger re-anchoring of the PDU Session to </w:t>
      </w:r>
      <w:proofErr w:type="gramStart"/>
      <w:r>
        <w:t>a</w:t>
      </w:r>
      <w:proofErr w:type="gramEnd"/>
      <w:r>
        <w:t xml:space="preserve"> L-PSA deployed even further out in the network.</w:t>
      </w:r>
    </w:p>
    <w:p w14:paraId="7AF49BCC" w14:textId="77777777" w:rsidR="0020344F" w:rsidRDefault="0020344F" w:rsidP="0020344F">
      <w:pPr>
        <w:pStyle w:val="B1"/>
      </w:pPr>
      <w:r>
        <w:tab/>
        <w:t xml:space="preserve">To remove the Session context in EASDF, SMF invokes </w:t>
      </w:r>
      <w:proofErr w:type="spellStart"/>
      <w:r>
        <w:t>Neasdf_DNSContext_Delete</w:t>
      </w:r>
      <w:proofErr w:type="spellEnd"/>
      <w:r>
        <w:t xml:space="preserv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75" w:author="MegaCorrections" w:date="2021-09-29T11:53:00Z">
        <w:r>
          <w:t>S</w:t>
        </w:r>
      </w:ins>
      <w:del w:id="376"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77" w:author="MegaCorrections" w:date="2021-09-29T11:51:00Z">
        <w:r w:rsidRPr="00D76EA7" w:rsidDel="00A341AA">
          <w:delText xml:space="preserve">request </w:delText>
        </w:r>
      </w:del>
      <w:ins w:id="378" w:author="MegaCorrections" w:date="2021-09-29T11:51:00Z">
        <w:r>
          <w:t>Query</w:t>
        </w:r>
        <w:r w:rsidRPr="00D76EA7">
          <w:t xml:space="preserve"> </w:t>
        </w:r>
      </w:ins>
      <w:r w:rsidRPr="00D76EA7">
        <w:t>targeting the application</w:t>
      </w:r>
      <w:r>
        <w:t>. (Re</w:t>
      </w:r>
      <w:proofErr w:type="gramStart"/>
      <w:r>
        <w:t>)discovery</w:t>
      </w:r>
      <w:proofErr w:type="gramEnd"/>
      <w:r>
        <w:t xml:space="preserve">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79" w:name="_Toc66367642"/>
      <w:bookmarkStart w:id="380" w:name="_Toc66367705"/>
      <w:bookmarkStart w:id="381" w:name="_Toc69743766"/>
      <w:bookmarkStart w:id="382" w:name="_Toc73524677"/>
      <w:bookmarkStart w:id="383" w:name="_Toc73527581"/>
      <w:bookmarkStart w:id="384" w:name="_Toc73950257"/>
      <w:bookmarkStart w:id="385" w:name="_Toc81492188"/>
      <w:bookmarkStart w:id="386" w:name="_Toc81492752"/>
      <w:bookmarkStart w:id="387" w:name="_Toc81816513"/>
      <w:bookmarkStart w:id="388" w:name="_Toc83207187"/>
      <w:r>
        <w:t>6</w:t>
      </w:r>
      <w:r w:rsidRPr="004D3578">
        <w:t>.</w:t>
      </w:r>
      <w:r>
        <w:t>2.3</w:t>
      </w:r>
      <w:r w:rsidRPr="004D3578">
        <w:tab/>
      </w:r>
      <w:r>
        <w:t>EAS (Re-</w:t>
      </w:r>
      <w:proofErr w:type="gramStart"/>
      <w:r>
        <w:t>)discovery</w:t>
      </w:r>
      <w:proofErr w:type="gramEnd"/>
      <w:r>
        <w:t xml:space="preserve"> over Session Breakout Connectivity Model</w:t>
      </w:r>
      <w:bookmarkEnd w:id="379"/>
      <w:bookmarkEnd w:id="380"/>
      <w:bookmarkEnd w:id="381"/>
      <w:bookmarkEnd w:id="382"/>
      <w:bookmarkEnd w:id="383"/>
      <w:bookmarkEnd w:id="384"/>
      <w:bookmarkEnd w:id="385"/>
      <w:bookmarkEnd w:id="386"/>
      <w:bookmarkEnd w:id="387"/>
      <w:bookmarkEnd w:id="388"/>
    </w:p>
    <w:p w14:paraId="69ADC081" w14:textId="77777777" w:rsidR="0020344F" w:rsidRDefault="0020344F" w:rsidP="0020344F">
      <w:pPr>
        <w:pStyle w:val="Heading4"/>
      </w:pPr>
      <w:bookmarkStart w:id="389" w:name="_Toc66367643"/>
      <w:bookmarkStart w:id="390" w:name="_Toc66367706"/>
      <w:bookmarkStart w:id="391" w:name="_Toc69743767"/>
      <w:bookmarkStart w:id="392" w:name="_Toc73524678"/>
      <w:bookmarkStart w:id="393" w:name="_Toc73527582"/>
      <w:bookmarkStart w:id="394" w:name="_Toc73950258"/>
      <w:bookmarkStart w:id="395" w:name="_Toc81492189"/>
      <w:bookmarkStart w:id="396" w:name="_Toc81492753"/>
      <w:bookmarkStart w:id="397" w:name="_Toc81816514"/>
      <w:bookmarkStart w:id="398" w:name="_Toc83207188"/>
      <w:r>
        <w:t>6</w:t>
      </w:r>
      <w:r w:rsidRPr="004D3578">
        <w:t>.</w:t>
      </w:r>
      <w:r>
        <w:t>2.3.1</w:t>
      </w:r>
      <w:r w:rsidRPr="004D3578">
        <w:tab/>
      </w:r>
      <w:r>
        <w:t>General</w:t>
      </w:r>
      <w:bookmarkEnd w:id="389"/>
      <w:bookmarkEnd w:id="390"/>
      <w:bookmarkEnd w:id="391"/>
      <w:bookmarkEnd w:id="392"/>
      <w:bookmarkEnd w:id="393"/>
      <w:bookmarkEnd w:id="394"/>
      <w:bookmarkEnd w:id="395"/>
      <w:bookmarkEnd w:id="396"/>
      <w:bookmarkEnd w:id="397"/>
      <w:bookmarkEnd w:id="398"/>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399" w:author="MegaCorrections" w:date="2021-09-29T11:51:00Z">
        <w:r>
          <w:t>R</w:t>
        </w:r>
      </w:ins>
      <w:del w:id="400" w:author="MegaCorrections" w:date="2021-09-29T11:51:00Z">
        <w:r w:rsidRPr="00830EAC" w:rsidDel="00A341AA">
          <w:delText>r</w:delText>
        </w:r>
      </w:del>
      <w:r w:rsidRPr="00830EAC">
        <w:t>esponse message received for the EAS (Re-</w:t>
      </w:r>
      <w:proofErr w:type="gramStart"/>
      <w:r w:rsidRPr="00830EAC">
        <w:t>)discovery</w:t>
      </w:r>
      <w:proofErr w:type="gramEnd"/>
      <w:r w:rsidRPr="00830EAC">
        <w:t xml:space="preserve">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w:t>
      </w:r>
      <w:proofErr w:type="gramStart"/>
      <w:r w:rsidRPr="00830EAC">
        <w:t>)discovery</w:t>
      </w:r>
      <w:proofErr w:type="gramEnd"/>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401" w:author="MegaCorrections" w:date="2021-09-29T11:53:00Z">
        <w:r>
          <w:t>S</w:t>
        </w:r>
      </w:ins>
      <w:del w:id="402" w:author="MegaCorrections" w:date="2021-09-29T11:53:00Z">
        <w:r w:rsidRPr="00830EAC" w:rsidDel="00A341AA">
          <w:delText>s</w:delText>
        </w:r>
      </w:del>
      <w:r w:rsidRPr="00830EAC">
        <w:t xml:space="preserve">ession establishment or is updated during the lifetime of the PDU </w:t>
      </w:r>
      <w:ins w:id="403" w:author="MegaCorrections" w:date="2021-09-29T11:53:00Z">
        <w:r>
          <w:t>S</w:t>
        </w:r>
      </w:ins>
      <w:del w:id="404"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05" w:author="MegaCorrections" w:date="2021-09-29T11:48:00Z">
        <w:r>
          <w:t>Q</w:t>
        </w:r>
      </w:ins>
      <w:del w:id="406"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407" w:name="_Toc66367644"/>
      <w:bookmarkStart w:id="408" w:name="_Toc66367707"/>
      <w:bookmarkStart w:id="409" w:name="_Toc69743768"/>
      <w:bookmarkStart w:id="410" w:name="_Toc73524679"/>
      <w:bookmarkStart w:id="411" w:name="_Toc73527583"/>
      <w:bookmarkStart w:id="412" w:name="_Toc73950259"/>
      <w:bookmarkStart w:id="413" w:name="_Toc81492190"/>
      <w:bookmarkStart w:id="414" w:name="_Toc81492754"/>
      <w:bookmarkStart w:id="415" w:name="_Toc81816515"/>
      <w:bookmarkStart w:id="416" w:name="_Toc83207189"/>
      <w:r>
        <w:t>6</w:t>
      </w:r>
      <w:r w:rsidRPr="004D3578">
        <w:t>.</w:t>
      </w:r>
      <w:r>
        <w:t>2.3.2</w:t>
      </w:r>
      <w:r w:rsidRPr="004D3578">
        <w:tab/>
      </w:r>
      <w:r>
        <w:t>EAS Discovery Procedure</w:t>
      </w:r>
      <w:bookmarkEnd w:id="407"/>
      <w:bookmarkEnd w:id="408"/>
      <w:bookmarkEnd w:id="409"/>
      <w:bookmarkEnd w:id="410"/>
      <w:bookmarkEnd w:id="411"/>
      <w:bookmarkEnd w:id="412"/>
      <w:bookmarkEnd w:id="413"/>
      <w:bookmarkEnd w:id="414"/>
      <w:bookmarkEnd w:id="415"/>
      <w:bookmarkEnd w:id="416"/>
    </w:p>
    <w:p w14:paraId="209B2084" w14:textId="77777777" w:rsidR="0020344F" w:rsidRDefault="0020344F" w:rsidP="0020344F">
      <w:pPr>
        <w:pStyle w:val="Heading5"/>
      </w:pPr>
      <w:bookmarkStart w:id="417" w:name="_Toc66367645"/>
      <w:bookmarkStart w:id="418" w:name="_Toc66367708"/>
      <w:bookmarkStart w:id="419" w:name="_Toc69743769"/>
      <w:bookmarkStart w:id="420" w:name="_Toc73524680"/>
      <w:bookmarkStart w:id="421" w:name="_Toc73527584"/>
      <w:bookmarkStart w:id="422" w:name="_Toc73950260"/>
      <w:bookmarkStart w:id="423" w:name="_Toc81492191"/>
      <w:bookmarkStart w:id="424" w:name="_Toc81492755"/>
      <w:bookmarkStart w:id="425" w:name="_Toc81816516"/>
      <w:bookmarkStart w:id="426" w:name="_Toc83207190"/>
      <w:r>
        <w:t>6.2.3.2.1</w:t>
      </w:r>
      <w:r>
        <w:tab/>
        <w:t>General</w:t>
      </w:r>
      <w:bookmarkEnd w:id="417"/>
      <w:bookmarkEnd w:id="418"/>
      <w:bookmarkEnd w:id="419"/>
      <w:bookmarkEnd w:id="420"/>
      <w:bookmarkEnd w:id="421"/>
      <w:bookmarkEnd w:id="422"/>
      <w:bookmarkEnd w:id="423"/>
      <w:bookmarkEnd w:id="424"/>
      <w:bookmarkEnd w:id="425"/>
      <w:bookmarkEnd w:id="426"/>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27"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28" w:name="_Toc66367646"/>
      <w:bookmarkStart w:id="429" w:name="_Toc66367709"/>
      <w:bookmarkStart w:id="430" w:name="_Toc69743770"/>
      <w:bookmarkStart w:id="431" w:name="_Toc73524681"/>
      <w:bookmarkStart w:id="432" w:name="_Toc73527585"/>
      <w:bookmarkStart w:id="433" w:name="_Toc73950261"/>
      <w:bookmarkStart w:id="434" w:name="_Toc81492192"/>
      <w:bookmarkStart w:id="435" w:name="_Toc81492756"/>
      <w:bookmarkStart w:id="436" w:name="_Toc81816517"/>
      <w:bookmarkStart w:id="437" w:name="_Toc83207191"/>
      <w:r>
        <w:lastRenderedPageBreak/>
        <w:t>6.2.3.2.2</w:t>
      </w:r>
      <w:r>
        <w:tab/>
        <w:t>EAS Discovery Procedure with EASDF</w:t>
      </w:r>
      <w:bookmarkEnd w:id="428"/>
      <w:bookmarkEnd w:id="429"/>
      <w:bookmarkEnd w:id="430"/>
      <w:bookmarkEnd w:id="431"/>
      <w:bookmarkEnd w:id="432"/>
      <w:bookmarkEnd w:id="433"/>
      <w:bookmarkEnd w:id="434"/>
      <w:bookmarkEnd w:id="435"/>
      <w:bookmarkEnd w:id="436"/>
      <w:bookmarkEnd w:id="437"/>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38"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39" w:author="MegaCorrections" w:date="2021-09-29T11:53:00Z">
        <w:r>
          <w:t>S</w:t>
        </w:r>
      </w:ins>
      <w:del w:id="440"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41" w:author="MegaCorrections" w:date="2021-10-11T16:15:00Z">
        <w:r w:rsidDel="008E579D">
          <w:delText>n</w:delText>
        </w:r>
      </w:del>
      <w:ins w:id="442" w:author="MegaCorrections" w:date="2021-10-11T16:15:00Z">
        <w:r>
          <w:t>N</w:t>
        </w:r>
      </w:ins>
      <w:r>
        <w:t xml:space="preserve">ode </w:t>
      </w:r>
      <w:del w:id="443" w:author="MegaCorrections" w:date="2021-10-11T16:15:00Z">
        <w:r w:rsidDel="008E579D">
          <w:delText>l</w:delText>
        </w:r>
      </w:del>
      <w:ins w:id="444" w:author="MegaCorrections" w:date="2021-10-11T16:15:00Z">
        <w:r>
          <w:t>L</w:t>
        </w:r>
      </w:ins>
      <w:r>
        <w:t xml:space="preserve">evel DNS Handling Information can be configured for a specific application with the related FQDN set </w:t>
      </w:r>
      <w:del w:id="445" w:author="MegaCorrections" w:date="2021-09-29T11:56:00Z">
        <w:r w:rsidDel="003A15B1">
          <w:delText xml:space="preserve">as </w:delText>
        </w:r>
      </w:del>
      <w:ins w:id="446"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47"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48" w:author="MegaCorrections" w:date="2021-09-29T11:51:00Z">
        <w:r>
          <w:t>R</w:t>
        </w:r>
      </w:ins>
      <w:del w:id="449"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50" w:author="MegaCorrections" w:date="2021-09-29T11:51:00Z">
        <w:r>
          <w:t>R</w:t>
        </w:r>
      </w:ins>
      <w:del w:id="451"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2" w:author="MegaCorrections" w:date="2021-09-29T11:52:00Z">
        <w:r w:rsidDel="00A341AA">
          <w:delText>s</w:delText>
        </w:r>
      </w:del>
      <w:ins w:id="453"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54" w:author="MegaCorrections" w:date="2021-09-29T11:48:00Z">
        <w:r>
          <w:rPr>
            <w:lang w:eastAsia="zh-CN"/>
          </w:rPr>
          <w:t>Q</w:t>
        </w:r>
      </w:ins>
      <w:del w:id="455"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56" w:author="MegaCorrections" w:date="2021-09-29T11:48:00Z">
        <w:r w:rsidDel="00A341AA">
          <w:delText>q</w:delText>
        </w:r>
      </w:del>
      <w:ins w:id="457" w:author="MegaCorrections" w:date="2021-09-29T11:48:00Z">
        <w:r>
          <w:t>Q</w:t>
        </w:r>
      </w:ins>
      <w:r>
        <w:t xml:space="preserve">ueries from the UE. This information is related to DNAI(s) for that FQDN(s) for the UE location. The SMF may provide DNS message handling rules to handle DNS </w:t>
      </w:r>
      <w:del w:id="458" w:author="MegaCorrections" w:date="2021-09-29T11:48:00Z">
        <w:r w:rsidDel="00A341AA">
          <w:delText>q</w:delText>
        </w:r>
      </w:del>
      <w:ins w:id="459"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60"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61" w:author="MegaCorrections" w:date="2021-09-29T11:57:00Z">
        <w:r w:rsidRPr="006A7080" w:rsidDel="003575B1">
          <w:delText>/</w:delText>
        </w:r>
        <w:r w:rsidRPr="00E057F6">
          <w:rPr>
            <w:highlight w:val="yellow"/>
            <w:rPrChange w:id="462"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3" w:author="MegaCorrections" w:date="2021-09-29T11:57:00Z">
        <w:r>
          <w:t xml:space="preserve">to </w:t>
        </w:r>
      </w:ins>
      <w:r>
        <w:t xml:space="preserve">be updated, the SMF may send an update </w:t>
      </w:r>
      <w:del w:id="464" w:author="MegaCorrections" w:date="2021-09-29T11:57:00Z">
        <w:r w:rsidDel="003575B1">
          <w:delText xml:space="preserve">to </w:delText>
        </w:r>
      </w:del>
      <w:ins w:id="465"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66" w:author="MegaCorrections" w:date="2021-09-29T11:51:00Z">
        <w:r>
          <w:t>R</w:t>
        </w:r>
      </w:ins>
      <w:del w:id="467"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68" w:author="MegaCorrections" w:date="2021-09-29T11:52:00Z">
        <w:r>
          <w:t>R</w:t>
        </w:r>
      </w:ins>
      <w:del w:id="469"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85pt;height:494.45pt" o:ole="">
            <v:imagedata r:id="rId32" o:title=""/>
          </v:shape>
          <o:OLEObject Type="Embed" ProgID="Visio.Drawing.15" ShapeID="_x0000_i1031" DrawAspect="Content" ObjectID="_1697907366" r:id="rId33"/>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 xml:space="preserve">The EASDF invokes the service operation </w:t>
      </w:r>
      <w:proofErr w:type="spellStart"/>
      <w:r>
        <w:t>Neasdf_DNSContext_Create</w:t>
      </w:r>
      <w:proofErr w:type="spellEnd"/>
      <w:r>
        <w:t xml:space="preserv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 xml:space="preserve">The EASDF responds with </w:t>
      </w:r>
      <w:proofErr w:type="spellStart"/>
      <w:r>
        <w:t>Neasdf_DNSContext_Update</w:t>
      </w:r>
      <w:proofErr w:type="spellEnd"/>
      <w:r>
        <w:t xml:space="preserv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w:t>
      </w:r>
    </w:p>
    <w:p w14:paraId="019256DA" w14:textId="77777777" w:rsidR="0020344F" w:rsidRDefault="0020344F" w:rsidP="0020344F">
      <w:pPr>
        <w:pStyle w:val="B1"/>
      </w:pPr>
      <w:r>
        <w:t>9.</w:t>
      </w:r>
      <w:r>
        <w:tab/>
        <w:t xml:space="preserve">The SMF responds with </w:t>
      </w:r>
      <w:proofErr w:type="spellStart"/>
      <w:r>
        <w:t>Neasdf_DNSContext_Notify</w:t>
      </w:r>
      <w:proofErr w:type="spellEnd"/>
      <w:r>
        <w:t xml:space="preserve"> Response.</w:t>
      </w:r>
    </w:p>
    <w:p w14:paraId="661A995F" w14:textId="77777777" w:rsidR="0020344F" w:rsidRPr="00212B9C" w:rsidRDefault="0020344F" w:rsidP="0020344F">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70" w:author="cmcc-wd" w:date="2021-10-10T18:00:00Z">
        <w:r w:rsidRPr="0075486E">
          <w:rPr>
            <w:highlight w:val="cyan"/>
            <w:rPrChange w:id="471" w:author="cmcc-wd" w:date="2021-10-10T18:02:00Z">
              <w:rPr/>
            </w:rPrChange>
          </w:rPr>
          <w:t xml:space="preserve">including </w:t>
        </w:r>
      </w:ins>
      <w:ins w:id="472" w:author="cmcc-wd" w:date="2021-10-10T18:01:00Z">
        <w:r w:rsidRPr="0075486E">
          <w:rPr>
            <w:highlight w:val="cyan"/>
            <w:rPrChange w:id="473" w:author="cmcc-wd" w:date="2021-10-10T18:02:00Z">
              <w:rPr/>
            </w:rPrChange>
          </w:rPr>
          <w:t xml:space="preserve">EAS </w:t>
        </w:r>
      </w:ins>
      <w:ins w:id="474" w:author="cmcc-wd" w:date="2021-10-10T18:00:00Z">
        <w:r w:rsidRPr="0075486E">
          <w:rPr>
            <w:highlight w:val="cyan"/>
            <w:rPrChange w:id="475" w:author="cmcc-wd" w:date="2021-10-10T18:02:00Z">
              <w:rPr/>
            </w:rPrChange>
          </w:rPr>
          <w:t xml:space="preserve">IP addresses which is determined </w:t>
        </w:r>
      </w:ins>
      <w:del w:id="476" w:author="cmcc-wd" w:date="2021-10-10T18:00:00Z">
        <w:r w:rsidRPr="0075486E" w:rsidDel="0075486E">
          <w:rPr>
            <w:highlight w:val="cyan"/>
            <w:rPrChange w:id="477" w:author="cmcc-wd" w:date="2021-10-10T18:02:00Z">
              <w:rPr/>
            </w:rPrChange>
          </w:rPr>
          <w:delText xml:space="preserve">from </w:delText>
        </w:r>
      </w:del>
      <w:ins w:id="478" w:author="cmcc-wd" w:date="2021-10-10T18:00:00Z">
        <w:r w:rsidRPr="0075486E">
          <w:rPr>
            <w:highlight w:val="cyan"/>
            <w:lang w:eastAsia="zh-CN"/>
            <w:rPrChange w:id="479"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80" w:author="MegaCorrections" w:date="2021-09-29T11:52:00Z">
        <w:r>
          <w:t>R</w:t>
        </w:r>
      </w:ins>
      <w:del w:id="481"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ins w:id="482" w:author="MegaCorrections" w:date="2021-09-29T11:52:00Z">
        <w:r>
          <w:t>R</w:t>
        </w:r>
      </w:ins>
      <w:del w:id="483"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 xml:space="preserve">The SMF invokes </w:t>
      </w:r>
      <w:proofErr w:type="spellStart"/>
      <w:r>
        <w:t>Neasdf_DNSContext_Notify</w:t>
      </w:r>
      <w:proofErr w:type="spellEnd"/>
      <w:r>
        <w:t xml:space="preserve">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 xml:space="preserve">The SMF invokes </w:t>
      </w:r>
      <w:proofErr w:type="spellStart"/>
      <w:r>
        <w:t>Neasdf_DNSContext_Update</w:t>
      </w:r>
      <w:proofErr w:type="spellEnd"/>
      <w:r>
        <w:t xml:space="preserv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 xml:space="preserve">The EASDF responds with </w:t>
      </w:r>
      <w:proofErr w:type="spellStart"/>
      <w:r>
        <w:t>Neasdf_DNSContext_Update</w:t>
      </w:r>
      <w:proofErr w:type="spellEnd"/>
      <w:r>
        <w:t xml:space="preserv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5A520F8" w14:textId="77777777" w:rsidR="0020344F" w:rsidRDefault="0020344F" w:rsidP="0020344F">
      <w:pPr>
        <w:pStyle w:val="Heading5"/>
      </w:pPr>
      <w:bookmarkStart w:id="484" w:name="_Toc66367647"/>
      <w:bookmarkStart w:id="485" w:name="_Toc66367710"/>
      <w:bookmarkStart w:id="486" w:name="_Toc69743771"/>
      <w:bookmarkStart w:id="487" w:name="_Toc73524682"/>
      <w:bookmarkStart w:id="488" w:name="_Toc73527586"/>
      <w:bookmarkStart w:id="489" w:name="_Toc73950262"/>
      <w:bookmarkStart w:id="490" w:name="_Toc81492193"/>
      <w:bookmarkStart w:id="491" w:name="_Toc81492757"/>
      <w:bookmarkStart w:id="492" w:name="_Toc81816518"/>
      <w:bookmarkStart w:id="493" w:name="_Toc83207192"/>
      <w:r>
        <w:t>6.2.3.2.3</w:t>
      </w:r>
      <w:r>
        <w:tab/>
        <w:t>EAS Discovery Procedure with Local DNS Server/Resolver</w:t>
      </w:r>
      <w:bookmarkEnd w:id="484"/>
      <w:bookmarkEnd w:id="485"/>
      <w:bookmarkEnd w:id="486"/>
      <w:bookmarkEnd w:id="487"/>
      <w:bookmarkEnd w:id="488"/>
      <w:bookmarkEnd w:id="489"/>
      <w:bookmarkEnd w:id="490"/>
      <w:bookmarkEnd w:id="491"/>
      <w:bookmarkEnd w:id="492"/>
      <w:bookmarkEnd w:id="493"/>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94" w:author="MegaCorrections" w:date="2021-09-29T12:00:00Z">
        <w:r>
          <w:t>4.</w:t>
        </w:r>
      </w:ins>
      <w:del w:id="495"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96" w:author="MegaCorrections" w:date="2021-09-29T11:49:00Z">
        <w:r w:rsidRPr="003E6303" w:rsidDel="00A341AA">
          <w:delText>q</w:delText>
        </w:r>
      </w:del>
      <w:ins w:id="497"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bookmarkStart w:id="498" w:name="_MON_1684549432"/>
    <w:bookmarkEnd w:id="498"/>
    <w:p w14:paraId="6A141A1D" w14:textId="77777777" w:rsidR="0020344F" w:rsidRDefault="0020344F" w:rsidP="0020344F">
      <w:pPr>
        <w:pStyle w:val="TH"/>
      </w:pPr>
      <w:r>
        <w:object w:dxaOrig="9263" w:dyaOrig="4397" w14:anchorId="6AAC71E9">
          <v:shape id="_x0000_i1032" type="#_x0000_t75" style="width:463.65pt;height:219.35pt" o:ole="">
            <v:imagedata r:id="rId34" o:title=""/>
          </v:shape>
          <o:OLEObject Type="Embed" ProgID="Word.Picture.8" ShapeID="_x0000_i1032" DrawAspect="Content" ObjectID="_1697907367" r:id="rId35"/>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499" w:author="MegaCorrections" w:date="2021-09-29T11:49:00Z">
        <w:r w:rsidRPr="0058743A" w:rsidDel="00A341AA">
          <w:rPr>
            <w:lang w:eastAsia="ko-KR"/>
          </w:rPr>
          <w:delText>q</w:delText>
        </w:r>
      </w:del>
      <w:ins w:id="500"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501" w:author="MegaCorrections" w:date="2021-09-29T11:49:00Z">
        <w:r>
          <w:t>Q</w:t>
        </w:r>
      </w:ins>
      <w:del w:id="502"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3" w:author="MegaCorrections" w:date="2021-09-29T11:49:00Z">
        <w:r>
          <w:t>Q</w:t>
        </w:r>
      </w:ins>
      <w:del w:id="504"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505" w:name="_Toc66367648"/>
      <w:bookmarkStart w:id="506" w:name="_Toc66367711"/>
      <w:bookmarkStart w:id="507" w:name="_Toc69743772"/>
      <w:bookmarkStart w:id="508" w:name="_Toc73524683"/>
      <w:bookmarkStart w:id="509" w:name="_Toc73527587"/>
      <w:bookmarkStart w:id="510" w:name="_Toc73950263"/>
      <w:bookmarkStart w:id="511" w:name="_Toc81492194"/>
      <w:bookmarkStart w:id="512" w:name="_Toc81492758"/>
      <w:bookmarkStart w:id="513" w:name="_Toc81816519"/>
      <w:bookmarkStart w:id="514" w:name="_Toc83207193"/>
      <w:r>
        <w:t>6</w:t>
      </w:r>
      <w:r w:rsidRPr="004D3578">
        <w:t>.</w:t>
      </w:r>
      <w:r>
        <w:t>2.3.3</w:t>
      </w:r>
      <w:r w:rsidRPr="004D3578">
        <w:tab/>
      </w:r>
      <w:r>
        <w:t>EAS Re-discovery Procedure at Edge Relocation</w:t>
      </w:r>
      <w:bookmarkEnd w:id="505"/>
      <w:bookmarkEnd w:id="506"/>
      <w:bookmarkEnd w:id="507"/>
      <w:bookmarkEnd w:id="508"/>
      <w:bookmarkEnd w:id="509"/>
      <w:bookmarkEnd w:id="510"/>
      <w:bookmarkEnd w:id="511"/>
      <w:bookmarkEnd w:id="512"/>
      <w:bookmarkEnd w:id="513"/>
      <w:bookmarkEnd w:id="514"/>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4pt;height:141.1pt" o:ole="">
            <v:imagedata r:id="rId36" o:title="" cropbottom="14487f"/>
          </v:shape>
          <o:OLEObject Type="Embed" ProgID="Visio.Drawing.15" ShapeID="_x0000_i1033" DrawAspect="Content" ObjectID="_1697907368" r:id="rId37"/>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15" w:author="MegaCorrections" w:date="2021-09-29T11:49:00Z">
        <w:r w:rsidRPr="00641129" w:rsidDel="00A341AA">
          <w:delText>q</w:delText>
        </w:r>
      </w:del>
      <w:ins w:id="516"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17" w:name="_Toc73524684"/>
      <w:bookmarkStart w:id="518" w:name="_Toc73527588"/>
      <w:bookmarkStart w:id="519" w:name="_Toc73950264"/>
      <w:bookmarkStart w:id="520" w:name="_Toc81492195"/>
      <w:bookmarkStart w:id="521" w:name="_Toc81492759"/>
      <w:bookmarkStart w:id="522" w:name="_Toc81816520"/>
      <w:bookmarkStart w:id="523" w:name="_Toc83207194"/>
      <w:r>
        <w:t>6.2.3.4</w:t>
      </w:r>
      <w:r>
        <w:tab/>
        <w:t>Node Level EAS Deployment Information Management</w:t>
      </w:r>
      <w:bookmarkEnd w:id="517"/>
      <w:bookmarkEnd w:id="518"/>
      <w:bookmarkEnd w:id="519"/>
      <w:bookmarkEnd w:id="520"/>
      <w:bookmarkEnd w:id="521"/>
      <w:bookmarkEnd w:id="522"/>
      <w:bookmarkEnd w:id="523"/>
    </w:p>
    <w:p w14:paraId="47ABD52B" w14:textId="77777777" w:rsidR="0020344F" w:rsidRDefault="0020344F" w:rsidP="0020344F">
      <w:pPr>
        <w:pStyle w:val="Heading5"/>
      </w:pPr>
      <w:bookmarkStart w:id="524" w:name="_Toc81492196"/>
      <w:bookmarkStart w:id="525" w:name="_Toc81492760"/>
      <w:bookmarkStart w:id="526" w:name="_Toc81816521"/>
      <w:bookmarkStart w:id="527" w:name="_Toc83207195"/>
      <w:r w:rsidRPr="000A6560">
        <w:t>6.2.3.4.1</w:t>
      </w:r>
      <w:r>
        <w:tab/>
      </w:r>
      <w:r w:rsidRPr="000A6560">
        <w:t>General</w:t>
      </w:r>
      <w:bookmarkEnd w:id="524"/>
      <w:bookmarkEnd w:id="525"/>
      <w:bookmarkEnd w:id="526"/>
      <w:bookmarkEnd w:id="527"/>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28" w:author="MegaCorrections" w:date="2021-09-29T12:01:00Z">
        <w:r w:rsidDel="003575B1">
          <w:delText xml:space="preserve"> </w:delText>
        </w:r>
        <w:r w:rsidRPr="00E057F6">
          <w:rPr>
            <w:highlight w:val="yellow"/>
            <w:rPrChange w:id="529"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30"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31"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2" w:author="MegaCorrections" w:date="2021-10-11T16:16:00Z">
        <w:r w:rsidDel="008E579D">
          <w:delText>n</w:delText>
        </w:r>
      </w:del>
      <w:ins w:id="533" w:author="MegaCorrections" w:date="2021-10-11T16:16:00Z">
        <w:r>
          <w:t>N</w:t>
        </w:r>
      </w:ins>
      <w:r>
        <w:t xml:space="preserve">ode </w:t>
      </w:r>
      <w:del w:id="534" w:author="MegaCorrections" w:date="2021-10-11T16:16:00Z">
        <w:r w:rsidDel="008E579D">
          <w:delText>l</w:delText>
        </w:r>
      </w:del>
      <w:ins w:id="535"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36" w:author="MegaCorrections" w:date="2021-09-29T12:02:00Z">
        <w:r>
          <w:t>.</w:t>
        </w:r>
      </w:ins>
      <w:del w:id="537"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38" w:author="MegaCorrections" w:date="2021-09-29T12:02:00Z">
        <w:r w:rsidDel="003575B1">
          <w:delText>; and</w:delText>
        </w:r>
      </w:del>
      <w:ins w:id="539" w:author="MegaCorrections" w:date="2021-09-29T12:02:00Z">
        <w:r>
          <w:t>.</w:t>
        </w:r>
      </w:ins>
    </w:p>
    <w:p w14:paraId="5F4888D9" w14:textId="77777777" w:rsidR="0020344F" w:rsidRPr="00D44E13" w:rsidRDefault="0020344F" w:rsidP="0020344F">
      <w:pPr>
        <w:pStyle w:val="Heading5"/>
      </w:pPr>
      <w:bookmarkStart w:id="540" w:name="_Toc81492197"/>
      <w:bookmarkStart w:id="541" w:name="_Toc81492761"/>
      <w:bookmarkStart w:id="542" w:name="_Toc81816522"/>
      <w:bookmarkStart w:id="543" w:name="_Toc83207196"/>
      <w:bookmarkStart w:id="544" w:name="_Toc73524685"/>
      <w:bookmarkStart w:id="545" w:name="_Toc73527589"/>
      <w:bookmarkStart w:id="546" w:name="_Toc73950265"/>
      <w:r w:rsidRPr="00D44E13">
        <w:t>6.2.3.4.</w:t>
      </w:r>
      <w:r>
        <w:t>2</w:t>
      </w:r>
      <w:r w:rsidRPr="00D44E13">
        <w:tab/>
        <w:t>EAS Deployment Information Provision from AF via NEF</w:t>
      </w:r>
      <w:bookmarkEnd w:id="540"/>
      <w:bookmarkEnd w:id="541"/>
      <w:bookmarkEnd w:id="542"/>
      <w:bookmarkEnd w:id="543"/>
    </w:p>
    <w:p w14:paraId="7CB6E098" w14:textId="482B5F74" w:rsidR="0020344F" w:rsidRPr="00D44E13" w:rsidRDefault="0020344F" w:rsidP="0020344F">
      <w:pPr>
        <w:rPr>
          <w:lang w:eastAsia="zh-CN"/>
        </w:rPr>
      </w:pPr>
      <w:r w:rsidRPr="00D44E13">
        <w:rPr>
          <w:lang w:eastAsia="zh-CN"/>
        </w:rPr>
        <w:t>The AF provide</w:t>
      </w:r>
      <w:ins w:id="547" w:author="Nokia 1" w:date="2021-10-20T14:39:00Z">
        <w:r w:rsidR="00F26CAD">
          <w:rPr>
            <w:lang w:eastAsia="zh-CN"/>
          </w:rPr>
          <w:t>s</w:t>
        </w:r>
      </w:ins>
      <w:r w:rsidRPr="00D44E13">
        <w:rPr>
          <w:lang w:eastAsia="zh-CN"/>
        </w:rPr>
        <w:t xml:space="preserve"> non-</w:t>
      </w:r>
      <w:del w:id="548" w:author="MegaCorrections" w:date="2021-09-29T12:02:00Z">
        <w:r w:rsidRPr="00020213" w:rsidDel="003575B1">
          <w:rPr>
            <w:lang w:eastAsia="zh-CN"/>
          </w:rPr>
          <w:delText xml:space="preserve">UE </w:delText>
        </w:r>
      </w:del>
      <w:ins w:id="549"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7.2pt;height:166.05pt" o:ole="">
            <v:imagedata r:id="rId38" o:title=""/>
          </v:shape>
          <o:OLEObject Type="Embed" ProgID="Visio.Drawing.11" ShapeID="_x0000_i1034" DrawAspect="Content" ObjectID="_1697907369" r:id="rId39"/>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50" w:author="MegaCorrections" w:date="2021-09-29T12:02:00Z">
        <w:r w:rsidRPr="000A6560" w:rsidDel="003575B1">
          <w:delText xml:space="preserve">this </w:delText>
        </w:r>
      </w:del>
      <w:ins w:id="551" w:author="MegaCorrections" w:date="2021-09-29T12:02:00Z">
        <w:r>
          <w:t>the</w:t>
        </w:r>
        <w:r w:rsidRPr="000A6560">
          <w:t xml:space="preserve"> </w:t>
        </w:r>
      </w:ins>
      <w:r w:rsidRPr="000A6560">
        <w:t xml:space="preserve">request, and authorised to provision </w:t>
      </w:r>
      <w:del w:id="552" w:author="MegaCorrections" w:date="2021-09-29T12:02:00Z">
        <w:r w:rsidRPr="000A6560" w:rsidDel="003575B1">
          <w:delText xml:space="preserve">this </w:delText>
        </w:r>
      </w:del>
      <w:ins w:id="553"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C7FE47B" w14:textId="77777777" w:rsidR="0020344F" w:rsidRPr="000A6560" w:rsidRDefault="0020344F" w:rsidP="0020344F">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16D44E9" w14:textId="77777777" w:rsidR="0020344F" w:rsidRPr="000A6560" w:rsidRDefault="0020344F" w:rsidP="0020344F">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7F96CCB" w14:textId="77777777" w:rsidR="0020344F" w:rsidRDefault="0020344F" w:rsidP="0020344F">
      <w:pPr>
        <w:pStyle w:val="Heading5"/>
      </w:pPr>
      <w:bookmarkStart w:id="554" w:name="_Toc81492198"/>
      <w:bookmarkStart w:id="555" w:name="_Toc81492762"/>
      <w:bookmarkStart w:id="556" w:name="_Toc81816523"/>
      <w:bookmarkStart w:id="557" w:name="_Toc83207197"/>
      <w:r>
        <w:t>6.2.3.4.3</w:t>
      </w:r>
      <w:r>
        <w:tab/>
        <w:t>EAS Deployment Information Management in the SMF</w:t>
      </w:r>
      <w:bookmarkEnd w:id="544"/>
      <w:bookmarkEnd w:id="545"/>
      <w:bookmarkEnd w:id="546"/>
      <w:bookmarkEnd w:id="554"/>
      <w:bookmarkEnd w:id="555"/>
      <w:bookmarkEnd w:id="556"/>
      <w:bookmarkEnd w:id="557"/>
    </w:p>
    <w:p w14:paraId="66CF92E4" w14:textId="77777777" w:rsidR="0020344F" w:rsidRDefault="0020344F" w:rsidP="0020344F">
      <w:r>
        <w:t xml:space="preserve">The SMF may receive the EAS Deployment Information from UDR via NEF via </w:t>
      </w:r>
      <w:r w:rsidRPr="002160E7">
        <w:t>Subscribe /Notify</w:t>
      </w:r>
      <w:r>
        <w:t xml:space="preserve"> </w:t>
      </w:r>
      <w:ins w:id="558" w:author="MegaCorrections" w:date="2021-09-29T12:04:00Z">
        <w:r>
          <w:t>procedure defined in this clause</w:t>
        </w:r>
      </w:ins>
      <w:del w:id="559"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45pt;height:173.95pt" o:ole="">
            <v:imagedata r:id="rId40" o:title=""/>
          </v:shape>
          <o:OLEObject Type="Embed" ProgID="Visio.Drawing.11" ShapeID="_x0000_i1035" DrawAspect="Content" ObjectID="_1697907370" r:id="rId41"/>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w:t>
      </w:r>
      <w:ins w:id="560" w:author="MegaCorrections" w:date="2021-09-29T12:04:00Z">
        <w:r w:rsidRPr="00E057F6">
          <w:rPr>
            <w:highlight w:val="yellow"/>
            <w:rPrChange w:id="561" w:author="MegaCorrections" w:date="2021-09-29T12:04:00Z">
              <w:rPr>
                <w:sz w:val="16"/>
                <w:szCs w:val="16"/>
              </w:rPr>
            </w:rPrChange>
          </w:rPr>
          <w:t>may</w:t>
        </w:r>
        <w:r>
          <w:t xml:space="preserve"> </w:t>
        </w:r>
      </w:ins>
      <w:r w:rsidRPr="00D6060D">
        <w:t>indicate</w:t>
      </w:r>
      <w:del w:id="562"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3" w:author="MegaCorrections" w:date="2021-10-11T16:16:00Z">
        <w:r w:rsidRPr="00D6060D" w:rsidDel="008E579D">
          <w:delText>N</w:delText>
        </w:r>
      </w:del>
      <w:ins w:id="564" w:author="MegaCorrections" w:date="2021-10-11T16:16:00Z">
        <w:r>
          <w:t>S</w:t>
        </w:r>
      </w:ins>
      <w:r w:rsidRPr="00D6060D">
        <w:t xml:space="preserve">SAI </w:t>
      </w:r>
      <w:ins w:id="565" w:author="MegaCorrections" w:date="2021-09-29T12:04:00Z">
        <w:r w:rsidRPr="00E057F6">
          <w:rPr>
            <w:highlight w:val="yellow"/>
            <w:rPrChange w:id="566"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67" w:name="_Toc73524686"/>
      <w:bookmarkStart w:id="568" w:name="_Toc73527590"/>
      <w:bookmarkStart w:id="569" w:name="_Toc73950266"/>
      <w:bookmarkStart w:id="570" w:name="_Toc81492199"/>
      <w:bookmarkStart w:id="571" w:name="_Toc81492763"/>
      <w:bookmarkStart w:id="572" w:name="_Toc81816524"/>
      <w:bookmarkStart w:id="573" w:name="_Toc83207198"/>
      <w:r>
        <w:t>6.2.3.4.4</w:t>
      </w:r>
      <w:r>
        <w:tab/>
      </w:r>
      <w:r w:rsidRPr="003544B5">
        <w:t xml:space="preserve">Node Level DNS </w:t>
      </w:r>
      <w:r>
        <w:t>H</w:t>
      </w:r>
      <w:r w:rsidRPr="003544B5">
        <w:t>andling</w:t>
      </w:r>
      <w:r>
        <w:t xml:space="preserve"> Information Management in the EASDF</w:t>
      </w:r>
      <w:bookmarkEnd w:id="567"/>
      <w:bookmarkEnd w:id="568"/>
      <w:bookmarkEnd w:id="569"/>
      <w:bookmarkEnd w:id="570"/>
      <w:bookmarkEnd w:id="571"/>
      <w:bookmarkEnd w:id="572"/>
      <w:bookmarkEnd w:id="573"/>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74" w:author="MegaCorrections" w:date="2021-09-29T11:52:00Z">
        <w:r w:rsidRPr="003544B5" w:rsidDel="00A341AA">
          <w:delText>s</w:delText>
        </w:r>
      </w:del>
      <w:ins w:id="575" w:author="MegaCorrections" w:date="2021-09-29T11:52:00Z">
        <w:r>
          <w:t>S</w:t>
        </w:r>
      </w:ins>
      <w:r w:rsidRPr="003544B5">
        <w:t>ession.</w:t>
      </w:r>
    </w:p>
    <w:p w14:paraId="5EDB2F0F" w14:textId="77777777" w:rsidR="0020344F" w:rsidRDefault="0020344F" w:rsidP="0020344F">
      <w:r>
        <w:t xml:space="preserve">SMF may </w:t>
      </w:r>
      <w:del w:id="576" w:author="MegaCorrections" w:date="2021-09-29T12:05:00Z">
        <w:r w:rsidDel="003575B1">
          <w:delText>provision/</w:delText>
        </w:r>
      </w:del>
      <w:ins w:id="577" w:author="MegaCorrections" w:date="2021-09-29T12:05:00Z">
        <w:r>
          <w:t>create/</w:t>
        </w:r>
      </w:ins>
      <w:r>
        <w:t xml:space="preserve">update or </w:t>
      </w:r>
      <w:del w:id="578" w:author="MegaCorrections" w:date="2021-09-29T12:05:00Z">
        <w:r w:rsidDel="003575B1">
          <w:delText xml:space="preserve">remove </w:delText>
        </w:r>
      </w:del>
      <w:ins w:id="579" w:author="MegaCorrections" w:date="2021-09-29T12:05:00Z">
        <w:r>
          <w:t xml:space="preserve">delete </w:t>
        </w:r>
      </w:ins>
      <w:r>
        <w:t xml:space="preserve">the Node Level DNS handling </w:t>
      </w:r>
      <w:del w:id="580" w:author="MegaCorrections" w:date="2021-09-29T12:05:00Z">
        <w:r w:rsidDel="003575B1">
          <w:delText xml:space="preserve">rules </w:delText>
        </w:r>
      </w:del>
      <w:ins w:id="581"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82" w:author="MegaCorrections" w:date="2021-09-29T12:05:00Z">
        <w:r w:rsidDel="003575B1">
          <w:object w:dxaOrig="6158" w:dyaOrig="4161" w14:anchorId="6ACD5FFF">
            <v:shape id="_x0000_i1036" type="#_x0000_t75" style="width:236.8pt;height:159.8pt" o:ole="">
              <v:imagedata r:id="rId42" o:title=""/>
            </v:shape>
            <o:OLEObject Type="Embed" ProgID="Visio.Drawing.11" ShapeID="_x0000_i1036" DrawAspect="Content" ObjectID="_1697907371" r:id="rId43"/>
          </w:object>
        </w:r>
      </w:del>
      <w:commentRangeStart w:id="583"/>
      <w:ins w:id="584" w:author="MegaCorrections" w:date="2021-09-29T12:05:00Z">
        <w:r>
          <w:object w:dxaOrig="6915" w:dyaOrig="4133" w14:anchorId="63E8BCC2">
            <v:shape id="_x0000_i1037" type="#_x0000_t75" style="width:259.7pt;height:154.8pt" o:ole="">
              <v:imagedata r:id="rId44" o:title=""/>
            </v:shape>
            <o:OLEObject Type="Embed" ProgID="Visio.Drawing.11" ShapeID="_x0000_i1037" DrawAspect="Content" ObjectID="_1697907372" r:id="rId45"/>
          </w:object>
        </w:r>
      </w:ins>
      <w:commentRangeEnd w:id="583"/>
      <w:r>
        <w:rPr>
          <w:rStyle w:val="CommentReference"/>
          <w:rFonts w:ascii="Times New Roman" w:hAnsi="Times New Roman"/>
          <w:b w:val="0"/>
        </w:rPr>
        <w:commentReference w:id="583"/>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85"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 xml:space="preserve">The SMF invokes </w:t>
      </w:r>
      <w:proofErr w:type="spellStart"/>
      <w:r>
        <w:t>Neasdf_</w:t>
      </w:r>
      <w:r w:rsidRPr="00800C58">
        <w:t>NodeLeve</w:t>
      </w:r>
      <w:r>
        <w:t>l</w:t>
      </w:r>
      <w:r w:rsidRPr="00800C58">
        <w:t>DNSHandlingInfo</w:t>
      </w:r>
      <w:r>
        <w:t>_Create</w:t>
      </w:r>
      <w:proofErr w:type="spellEnd"/>
      <w:r>
        <w:t xml:space="preserve">/Update/Delete service operation of the EASDF to </w:t>
      </w:r>
      <w:del w:id="586" w:author="MegaCorrections" w:date="2021-09-29T12:06:00Z">
        <w:r w:rsidDel="003575B1">
          <w:delText>provision</w:delText>
        </w:r>
      </w:del>
      <w:ins w:id="587" w:author="MegaCorrections" w:date="2021-09-29T12:06:00Z">
        <w:r>
          <w:t>create</w:t>
        </w:r>
      </w:ins>
      <w:r>
        <w:t>/update/</w:t>
      </w:r>
      <w:del w:id="588" w:author="MegaCorrections" w:date="2021-09-29T12:06:00Z">
        <w:r w:rsidDel="003575B1">
          <w:delText xml:space="preserve">remove </w:delText>
        </w:r>
      </w:del>
      <w:ins w:id="589"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90" w:name="_Toc66367650"/>
      <w:bookmarkStart w:id="591" w:name="_Toc66367713"/>
      <w:bookmarkStart w:id="592" w:name="_Toc69743774"/>
      <w:bookmarkStart w:id="593" w:name="_Toc73524688"/>
      <w:bookmarkStart w:id="594" w:name="_Toc73527592"/>
      <w:bookmarkStart w:id="595" w:name="_Toc73950268"/>
      <w:bookmarkStart w:id="596" w:name="_Toc81492200"/>
      <w:bookmarkStart w:id="597" w:name="_Toc81492764"/>
      <w:bookmarkStart w:id="598" w:name="_Toc81816525"/>
      <w:bookmarkStart w:id="599" w:name="_Toc83207199"/>
      <w:r>
        <w:t>6</w:t>
      </w:r>
      <w:r w:rsidRPr="004D3578">
        <w:t>.</w:t>
      </w:r>
      <w:r>
        <w:t>3</w:t>
      </w:r>
      <w:r w:rsidRPr="004D3578">
        <w:tab/>
      </w:r>
      <w:r w:rsidRPr="00F53EE6">
        <w:t>Edge Relocation</w:t>
      </w:r>
      <w:bookmarkEnd w:id="590"/>
      <w:bookmarkEnd w:id="591"/>
      <w:bookmarkEnd w:id="592"/>
      <w:bookmarkEnd w:id="593"/>
      <w:bookmarkEnd w:id="594"/>
      <w:bookmarkEnd w:id="595"/>
      <w:bookmarkEnd w:id="596"/>
      <w:bookmarkEnd w:id="597"/>
      <w:bookmarkEnd w:id="598"/>
      <w:bookmarkEnd w:id="599"/>
    </w:p>
    <w:p w14:paraId="16EC9F5E" w14:textId="77777777" w:rsidR="0020344F" w:rsidRDefault="0020344F" w:rsidP="0020344F">
      <w:pPr>
        <w:pStyle w:val="Heading3"/>
      </w:pPr>
      <w:bookmarkStart w:id="600" w:name="_Toc66367651"/>
      <w:bookmarkStart w:id="601" w:name="_Toc66367714"/>
      <w:bookmarkStart w:id="602" w:name="_Toc69743775"/>
      <w:bookmarkStart w:id="603" w:name="_Toc73524689"/>
      <w:bookmarkStart w:id="604" w:name="_Toc73527593"/>
      <w:bookmarkStart w:id="605" w:name="_Toc73950269"/>
      <w:bookmarkStart w:id="606" w:name="_Toc81492201"/>
      <w:bookmarkStart w:id="607" w:name="_Toc81492765"/>
      <w:bookmarkStart w:id="608" w:name="_Toc81816526"/>
      <w:bookmarkStart w:id="609" w:name="_Toc83207200"/>
      <w:r>
        <w:t>6</w:t>
      </w:r>
      <w:r w:rsidRPr="004D3578">
        <w:t>.</w:t>
      </w:r>
      <w:r>
        <w:t>3.1</w:t>
      </w:r>
      <w:r w:rsidRPr="004D3578">
        <w:tab/>
      </w:r>
      <w:r>
        <w:t>General</w:t>
      </w:r>
      <w:bookmarkEnd w:id="600"/>
      <w:bookmarkEnd w:id="601"/>
      <w:bookmarkEnd w:id="602"/>
      <w:bookmarkEnd w:id="603"/>
      <w:bookmarkEnd w:id="604"/>
      <w:bookmarkEnd w:id="605"/>
      <w:bookmarkEnd w:id="606"/>
      <w:bookmarkEnd w:id="607"/>
      <w:bookmarkEnd w:id="608"/>
      <w:bookmarkEnd w:id="609"/>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610" w:author="MegaCorrections" w:date="2021-09-29T11:52:00Z">
        <w:r>
          <w:t>S</w:t>
        </w:r>
      </w:ins>
      <w:del w:id="611" w:author="MegaCorrections" w:date="2021-09-29T11:52:00Z">
        <w:r w:rsidDel="00A341AA">
          <w:delText>s</w:delText>
        </w:r>
      </w:del>
      <w:r>
        <w:t xml:space="preserve">ession </w:t>
      </w:r>
      <w:ins w:id="612" w:author="MegaCorrections" w:date="2021-09-29T11:52:00Z">
        <w:r>
          <w:t>E</w:t>
        </w:r>
      </w:ins>
      <w:del w:id="613"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14" w:name="_Toc66367652"/>
      <w:bookmarkStart w:id="615" w:name="_Toc66367715"/>
      <w:bookmarkStart w:id="616" w:name="_Toc69743776"/>
      <w:bookmarkStart w:id="617" w:name="_Toc73524690"/>
      <w:bookmarkStart w:id="618" w:name="_Toc73527594"/>
      <w:bookmarkStart w:id="619" w:name="_Toc73950270"/>
      <w:bookmarkStart w:id="620" w:name="_Toc81492202"/>
      <w:bookmarkStart w:id="621" w:name="_Toc81492766"/>
      <w:bookmarkStart w:id="622" w:name="_Toc81816527"/>
      <w:bookmarkStart w:id="623"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14"/>
      <w:bookmarkEnd w:id="615"/>
      <w:bookmarkEnd w:id="616"/>
      <w:r w:rsidRPr="004E3851">
        <w:t xml:space="preserve"> </w:t>
      </w:r>
      <w:r>
        <w:t>Change</w:t>
      </w:r>
      <w:bookmarkEnd w:id="617"/>
      <w:bookmarkEnd w:id="618"/>
      <w:bookmarkEnd w:id="619"/>
      <w:bookmarkEnd w:id="620"/>
      <w:bookmarkEnd w:id="621"/>
      <w:bookmarkEnd w:id="622"/>
      <w:bookmarkEnd w:id="623"/>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TS 23.502 [3] clause 4.3.6.2.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TS 23.502 [3] clause 4.3.6.2.</w:t>
      </w:r>
    </w:p>
    <w:p w14:paraId="0B3FFDDD" w14:textId="77777777" w:rsidR="0020344F" w:rsidRDefault="0020344F" w:rsidP="0020344F">
      <w:r>
        <w:t xml:space="preserve">Also if the AF relocation occurs during the early/late notification procedure described in TS 23.502 [3] clause 4.3.6.3, the target AF invokes </w:t>
      </w:r>
      <w:proofErr w:type="spellStart"/>
      <w:r>
        <w:t>Nnef_TrafficIfluence_Create</w:t>
      </w:r>
      <w:proofErr w:type="spellEnd"/>
      <w:r w:rsidRPr="00C747F2">
        <w:t>/Update</w:t>
      </w:r>
      <w:r>
        <w:t xml:space="preserve"> at step 4e-</w:t>
      </w:r>
      <w:proofErr w:type="gramStart"/>
      <w:r>
        <w:t xml:space="preserve">a </w:t>
      </w:r>
      <w:r w:rsidRPr="00C747F2">
        <w:t>or</w:t>
      </w:r>
      <w:proofErr w:type="gramEnd"/>
      <w:r w:rsidRPr="00C747F2">
        <w:t xml:space="preserve"> </w:t>
      </w:r>
      <w:proofErr w:type="spellStart"/>
      <w:r w:rsidRPr="00C747F2">
        <w:t>Npcf_PolicyAuthorization_Create</w:t>
      </w:r>
      <w:proofErr w:type="spellEnd"/>
      <w:r w:rsidRPr="00C747F2">
        <w:t xml:space="preserve"> at step 4g-a </w:t>
      </w:r>
      <w:r>
        <w:t>to deliver the notification target address of the AF.</w:t>
      </w:r>
      <w:r w:rsidRPr="00C747F2">
        <w:t xml:space="preserve"> In the case that AF directly interacts with PCF, the target AF may invoke </w:t>
      </w:r>
      <w:proofErr w:type="spellStart"/>
      <w:r w:rsidRPr="00C747F2">
        <w:t>Npcf_PolicyAuthorization</w:t>
      </w:r>
      <w:proofErr w:type="spellEnd"/>
      <w:r w:rsidRPr="00C747F2">
        <w:t xml:space="preserve"> _Create, or the source AF/target AF may invoke </w:t>
      </w:r>
      <w:proofErr w:type="spellStart"/>
      <w:r w:rsidRPr="00C747F2">
        <w:t>Npcf_PolicyAuthorization</w:t>
      </w:r>
      <w:proofErr w:type="spellEnd"/>
      <w:r w:rsidRPr="00C747F2">
        <w:t xml:space="preserve">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24" w:name="_Toc66367653"/>
      <w:bookmarkStart w:id="625" w:name="_Toc66367716"/>
      <w:bookmarkStart w:id="626" w:name="_Toc69743777"/>
      <w:bookmarkStart w:id="627" w:name="_Toc73524691"/>
      <w:bookmarkStart w:id="628" w:name="_Toc73527595"/>
      <w:bookmarkStart w:id="629" w:name="_Toc73950271"/>
      <w:bookmarkStart w:id="630" w:name="_Toc81492203"/>
      <w:bookmarkStart w:id="631" w:name="_Toc81492767"/>
      <w:bookmarkStart w:id="632" w:name="_Toc81816528"/>
      <w:bookmarkStart w:id="633"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24"/>
      <w:bookmarkEnd w:id="625"/>
      <w:bookmarkEnd w:id="626"/>
      <w:bookmarkEnd w:id="627"/>
      <w:bookmarkEnd w:id="628"/>
      <w:bookmarkEnd w:id="629"/>
      <w:bookmarkEnd w:id="630"/>
      <w:bookmarkEnd w:id="631"/>
      <w:bookmarkEnd w:id="632"/>
      <w:bookmarkEnd w:id="633"/>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34" w:name="OLE_LINK1"/>
      <w:bookmarkStart w:id="635" w:name="OLE_LINK2"/>
      <w:r>
        <w:rPr>
          <w:rFonts w:hint="eastAsia"/>
          <w:lang w:eastAsia="zh-CN"/>
        </w:rPr>
        <w:t>/</w:t>
      </w:r>
      <w:r>
        <w:rPr>
          <w:lang w:eastAsia="zh-CN"/>
        </w:rPr>
        <w:t>old Target</w:t>
      </w:r>
      <w:bookmarkEnd w:id="634"/>
      <w:bookmarkEnd w:id="635"/>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36" w:name="_Toc66367654"/>
      <w:bookmarkStart w:id="637" w:name="_Toc66367717"/>
      <w:bookmarkStart w:id="638" w:name="_Toc69743778"/>
      <w:bookmarkStart w:id="639" w:name="_Toc73524692"/>
      <w:bookmarkStart w:id="640" w:name="_Toc73527596"/>
      <w:bookmarkStart w:id="641" w:name="_Toc73950272"/>
      <w:bookmarkStart w:id="642" w:name="_Toc81492204"/>
      <w:bookmarkStart w:id="643" w:name="_Toc81492768"/>
      <w:bookmarkStart w:id="644" w:name="_Toc81816529"/>
      <w:bookmarkStart w:id="645" w:name="_Toc83207203"/>
      <w:r>
        <w:lastRenderedPageBreak/>
        <w:t>6.3.3.1</w:t>
      </w:r>
      <w:r>
        <w:tab/>
        <w:t>EAS IP Replacement Procedures</w:t>
      </w:r>
      <w:bookmarkEnd w:id="636"/>
      <w:bookmarkEnd w:id="637"/>
      <w:bookmarkEnd w:id="638"/>
      <w:bookmarkEnd w:id="639"/>
      <w:bookmarkEnd w:id="640"/>
      <w:bookmarkEnd w:id="641"/>
      <w:bookmarkEnd w:id="642"/>
      <w:bookmarkEnd w:id="643"/>
      <w:bookmarkEnd w:id="644"/>
      <w:bookmarkEnd w:id="645"/>
    </w:p>
    <w:p w14:paraId="754531F1" w14:textId="77777777" w:rsidR="0020344F" w:rsidRDefault="0020344F" w:rsidP="0020344F">
      <w:pPr>
        <w:pStyle w:val="Heading5"/>
      </w:pPr>
      <w:bookmarkStart w:id="646" w:name="_Toc66367655"/>
      <w:bookmarkStart w:id="647" w:name="_Toc66367718"/>
      <w:bookmarkStart w:id="648" w:name="_Toc69743779"/>
      <w:bookmarkStart w:id="649" w:name="_Toc73524693"/>
      <w:bookmarkStart w:id="650" w:name="_Toc73527597"/>
      <w:bookmarkStart w:id="651" w:name="_Toc73950273"/>
      <w:bookmarkStart w:id="652" w:name="_Toc81492205"/>
      <w:bookmarkStart w:id="653" w:name="_Toc81492769"/>
      <w:bookmarkStart w:id="654" w:name="_Toc81816530"/>
      <w:bookmarkStart w:id="655" w:name="_Toc83207204"/>
      <w:r>
        <w:t>6.3.3.1.1</w:t>
      </w:r>
      <w:r>
        <w:tab/>
        <w:t>Enabling EAS IP Replacement Procedure</w:t>
      </w:r>
      <w:bookmarkEnd w:id="646"/>
      <w:bookmarkEnd w:id="647"/>
      <w:r w:rsidRPr="00E10127">
        <w:t xml:space="preserve"> </w:t>
      </w:r>
      <w:r w:rsidRPr="00FD2579">
        <w:t>by AF</w:t>
      </w:r>
      <w:bookmarkEnd w:id="648"/>
      <w:bookmarkEnd w:id="649"/>
      <w:bookmarkEnd w:id="650"/>
      <w:bookmarkEnd w:id="651"/>
      <w:bookmarkEnd w:id="652"/>
      <w:bookmarkEnd w:id="653"/>
      <w:bookmarkEnd w:id="654"/>
      <w:bookmarkEnd w:id="655"/>
    </w:p>
    <w:commentRangeStart w:id="656"/>
    <w:bookmarkStart w:id="657" w:name="_MON_1587198493"/>
    <w:bookmarkEnd w:id="657"/>
    <w:p w14:paraId="7A99D253" w14:textId="772F1C74" w:rsidR="0020344F" w:rsidRDefault="0020344F" w:rsidP="0020344F">
      <w:pPr>
        <w:pStyle w:val="TH"/>
      </w:pPr>
      <w:del w:id="658" w:author="Huawei_NH_D10" w:date="2021-10-20T22:38:00Z">
        <w:r w:rsidDel="00AE5AA3">
          <w:object w:dxaOrig="8080" w:dyaOrig="4392" w14:anchorId="729E59E1">
            <v:shape id="_x0000_i1038" type="#_x0000_t75" style="width:404.1pt;height:218.9pt" o:ole="">
              <v:imagedata r:id="rId46" o:title=""/>
            </v:shape>
            <o:OLEObject Type="Embed" ProgID="Word.Picture.8" ShapeID="_x0000_i1038" DrawAspect="Content" ObjectID="_1697907373" r:id="rId47"/>
          </w:object>
        </w:r>
      </w:del>
      <w:commentRangeEnd w:id="656"/>
      <w:r w:rsidR="00AE5AA3">
        <w:rPr>
          <w:rStyle w:val="CommentReference"/>
          <w:rFonts w:ascii="Times New Roman" w:hAnsi="Times New Roman"/>
          <w:b w:val="0"/>
        </w:rPr>
        <w:commentReference w:id="656"/>
      </w:r>
      <w:bookmarkStart w:id="659" w:name="_MON_1697904002"/>
      <w:bookmarkEnd w:id="659"/>
      <w:ins w:id="660" w:author="Huawei_NH_D10" w:date="2021-10-20T22:39:00Z">
        <w:r w:rsidR="009E7F90" w:rsidRPr="009E7F90">
          <w:rPr>
            <w:highlight w:val="yellow"/>
          </w:rPr>
          <w:object w:dxaOrig="8080" w:dyaOrig="4392" w14:anchorId="6D74B06B">
            <v:shape id="_x0000_i1047" type="#_x0000_t75" style="width:404.1pt;height:218.9pt" o:ole="">
              <v:imagedata r:id="rId48" o:title=""/>
            </v:shape>
            <o:OLEObject Type="Embed" ProgID="Word.Picture.8" ShapeID="_x0000_i1047" DrawAspect="Content" ObjectID="_1697907374" r:id="rId49"/>
          </w:object>
        </w:r>
      </w:ins>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lastRenderedPageBreak/>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61" w:name="_Toc66367656"/>
      <w:bookmarkStart w:id="662" w:name="_Toc66367719"/>
      <w:bookmarkStart w:id="663" w:name="_Toc69743780"/>
      <w:bookmarkStart w:id="664" w:name="_Toc73524694"/>
      <w:bookmarkStart w:id="665" w:name="_Toc73527598"/>
      <w:bookmarkStart w:id="666" w:name="_Toc73950274"/>
      <w:bookmarkStart w:id="667" w:name="_Toc81492206"/>
      <w:bookmarkStart w:id="668" w:name="_Toc81492770"/>
      <w:bookmarkStart w:id="669" w:name="_Toc81816531"/>
      <w:bookmarkStart w:id="670" w:name="_Toc83207205"/>
      <w:r w:rsidRPr="00FC21E2">
        <w:lastRenderedPageBreak/>
        <w:t>6.3.3.1.2</w:t>
      </w:r>
      <w:r w:rsidRPr="00FC21E2">
        <w:tab/>
        <w:t>EAS IP Replacement Update upon DNAI and EAS IP Change</w:t>
      </w:r>
      <w:bookmarkEnd w:id="661"/>
      <w:bookmarkEnd w:id="662"/>
      <w:bookmarkEnd w:id="663"/>
      <w:bookmarkEnd w:id="664"/>
      <w:bookmarkEnd w:id="665"/>
      <w:bookmarkEnd w:id="666"/>
      <w:bookmarkEnd w:id="667"/>
      <w:bookmarkEnd w:id="668"/>
      <w:bookmarkEnd w:id="669"/>
      <w:bookmarkEnd w:id="670"/>
    </w:p>
    <w:bookmarkStart w:id="671" w:name="_MON_1696246229"/>
    <w:bookmarkEnd w:id="671"/>
    <w:p w14:paraId="4C8E30CD" w14:textId="7EC114E3" w:rsidR="0020344F" w:rsidRDefault="0020344F" w:rsidP="0020344F">
      <w:pPr>
        <w:pStyle w:val="TH"/>
      </w:pPr>
      <w:del w:id="672" w:author="Huawei_NH_D10" w:date="2021-10-20T22:41:00Z">
        <w:r w:rsidDel="00AE5AA3">
          <w:object w:dxaOrig="8789" w:dyaOrig="3683" w14:anchorId="3FEB1329">
            <v:shape id="_x0000_i1039" type="#_x0000_t75" style="width:439.1pt;height:185.6pt" o:ole="">
              <v:imagedata r:id="rId50" o:title=""/>
            </v:shape>
            <o:OLEObject Type="Embed" ProgID="Word.Picture.8" ShapeID="_x0000_i1039" DrawAspect="Content" ObjectID="_1697907375" r:id="rId51"/>
          </w:object>
        </w:r>
      </w:del>
      <w:commentRangeStart w:id="673"/>
      <w:bookmarkStart w:id="674" w:name="_MON_1696274445"/>
      <w:bookmarkEnd w:id="674"/>
      <w:ins w:id="675" w:author="Huawei_NH_D10" w:date="2021-10-20T22:34:00Z">
        <w:r w:rsidR="00A86139">
          <w:object w:dxaOrig="8789" w:dyaOrig="3683" w14:anchorId="596AE7DE">
            <v:shape id="_x0000_i1040" type="#_x0000_t75" style="width:439.1pt;height:185.6pt" o:ole="">
              <v:imagedata r:id="rId52" o:title=""/>
            </v:shape>
            <o:OLEObject Type="Embed" ProgID="Word.Picture.8" ShapeID="_x0000_i1040" DrawAspect="Content" ObjectID="_1697907376" r:id="rId53"/>
          </w:object>
        </w:r>
      </w:ins>
      <w:commentRangeEnd w:id="673"/>
      <w:ins w:id="676" w:author="Huawei_NH_D10" w:date="2021-10-20T22:41:00Z">
        <w:r w:rsidR="00AE5AA3">
          <w:rPr>
            <w:rStyle w:val="CommentReference"/>
            <w:rFonts w:ascii="Times New Roman" w:hAnsi="Times New Roman"/>
            <w:b w:val="0"/>
          </w:rPr>
          <w:commentReference w:id="673"/>
        </w:r>
      </w:ins>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77" w:name="_Toc66367657"/>
      <w:bookmarkStart w:id="678" w:name="_Toc66367720"/>
      <w:bookmarkStart w:id="679" w:name="_Toc69743781"/>
      <w:bookmarkStart w:id="680" w:name="_Toc73524695"/>
      <w:bookmarkStart w:id="681" w:name="_Toc73527599"/>
      <w:bookmarkStart w:id="682" w:name="_Toc73950275"/>
      <w:bookmarkStart w:id="683" w:name="_Toc81492207"/>
      <w:bookmarkStart w:id="684" w:name="_Toc81492771"/>
      <w:bookmarkStart w:id="685" w:name="_Toc81816532"/>
      <w:bookmarkStart w:id="686" w:name="_Toc83207206"/>
      <w:r>
        <w:lastRenderedPageBreak/>
        <w:t>6.3.3.1.3</w:t>
      </w:r>
      <w:r>
        <w:tab/>
        <w:t>Disabling EAS IP Replacement Procedure</w:t>
      </w:r>
      <w:bookmarkEnd w:id="677"/>
      <w:bookmarkEnd w:id="678"/>
      <w:bookmarkEnd w:id="679"/>
      <w:bookmarkEnd w:id="680"/>
      <w:bookmarkEnd w:id="681"/>
      <w:bookmarkEnd w:id="682"/>
      <w:bookmarkEnd w:id="683"/>
      <w:bookmarkEnd w:id="684"/>
      <w:bookmarkEnd w:id="685"/>
      <w:bookmarkEnd w:id="686"/>
    </w:p>
    <w:bookmarkStart w:id="687" w:name="_MON_1681896381"/>
    <w:bookmarkEnd w:id="687"/>
    <w:p w14:paraId="516CB358" w14:textId="77777777" w:rsidR="0020344F" w:rsidRDefault="0020344F" w:rsidP="0020344F">
      <w:pPr>
        <w:pStyle w:val="TH"/>
      </w:pPr>
      <w:r>
        <w:object w:dxaOrig="8931" w:dyaOrig="3825" w14:anchorId="384AE0A4">
          <v:shape id="_x0000_i1041" type="#_x0000_t75" style="width:446.55pt;height:190.2pt" o:ole="">
            <v:imagedata r:id="rId54" o:title=""/>
          </v:shape>
          <o:OLEObject Type="Embed" ProgID="Word.Picture.8" ShapeID="_x0000_i1041" DrawAspect="Content" ObjectID="_1697907377" r:id="rId55"/>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88" w:name="_Toc66367658"/>
      <w:bookmarkStart w:id="689" w:name="_Toc66367721"/>
      <w:bookmarkStart w:id="690" w:name="_Toc69743782"/>
      <w:bookmarkStart w:id="691" w:name="_Toc73524696"/>
      <w:bookmarkStart w:id="692" w:name="_Toc73527600"/>
      <w:bookmarkStart w:id="693" w:name="_Toc73950276"/>
      <w:bookmarkStart w:id="694" w:name="_Toc81492208"/>
      <w:bookmarkStart w:id="695" w:name="_Toc81492772"/>
      <w:bookmarkStart w:id="696" w:name="_Toc81816533"/>
      <w:bookmarkStart w:id="697" w:name="_Toc83207207"/>
      <w:r w:rsidRPr="00520DF3">
        <w:t>6.3.3.2</w:t>
      </w:r>
      <w:r>
        <w:tab/>
      </w:r>
      <w:r w:rsidRPr="00520DF3">
        <w:t>Enhancement to AF Influence</w:t>
      </w:r>
      <w:bookmarkEnd w:id="688"/>
      <w:bookmarkEnd w:id="689"/>
      <w:bookmarkEnd w:id="690"/>
      <w:bookmarkEnd w:id="691"/>
      <w:bookmarkEnd w:id="692"/>
      <w:bookmarkEnd w:id="693"/>
      <w:bookmarkEnd w:id="694"/>
      <w:bookmarkEnd w:id="695"/>
      <w:bookmarkEnd w:id="696"/>
      <w:bookmarkEnd w:id="697"/>
    </w:p>
    <w:p w14:paraId="46CE1AED" w14:textId="77777777" w:rsidR="0020344F" w:rsidRDefault="0020344F" w:rsidP="0020344F">
      <w:r>
        <w:t xml:space="preserve">The AF may additionally include Source and Target EAS IP </w:t>
      </w:r>
      <w:proofErr w:type="gramStart"/>
      <w:r>
        <w:t>address(</w:t>
      </w:r>
      <w:proofErr w:type="spellStart"/>
      <w:proofErr w:type="gramEnd"/>
      <w:r>
        <w:t>es</w:t>
      </w:r>
      <w:proofErr w:type="spellEnd"/>
      <w:r>
        <w:t xml:space="preserve">) and Port number(s) in the </w:t>
      </w:r>
      <w:proofErr w:type="spellStart"/>
      <w:r>
        <w:t>Nnef_TrafficInfluence_Create</w:t>
      </w:r>
      <w:proofErr w:type="spellEnd"/>
      <w:r>
        <w:t xml:space="preserve">/Update request. Based on the Source EAS IP </w:t>
      </w:r>
      <w:proofErr w:type="gramStart"/>
      <w:r>
        <w:t>address(</w:t>
      </w:r>
      <w:proofErr w:type="spellStart"/>
      <w:proofErr w:type="gramEnd"/>
      <w:r>
        <w:t>es</w:t>
      </w:r>
      <w:proofErr w:type="spellEnd"/>
      <w:r>
        <w:t>)</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698" w:name="_Toc66367659"/>
      <w:bookmarkStart w:id="699" w:name="_Toc66367722"/>
      <w:bookmarkStart w:id="700" w:name="_Toc69743783"/>
      <w:bookmarkStart w:id="701" w:name="_Toc73524697"/>
      <w:bookmarkStart w:id="702" w:name="_Toc73527601"/>
      <w:bookmarkStart w:id="703" w:name="_Toc73950277"/>
      <w:bookmarkStart w:id="704" w:name="_Toc81492209"/>
      <w:bookmarkStart w:id="705" w:name="_Toc81492773"/>
      <w:bookmarkStart w:id="706" w:name="_Toc81816534"/>
      <w:bookmarkStart w:id="707" w:name="_Toc83207208"/>
      <w:r>
        <w:lastRenderedPageBreak/>
        <w:t>6</w:t>
      </w:r>
      <w:r w:rsidRPr="004D3578">
        <w:t>.</w:t>
      </w:r>
      <w:r>
        <w:t>3.4</w:t>
      </w:r>
      <w:r w:rsidRPr="004D3578">
        <w:tab/>
      </w:r>
      <w:bookmarkEnd w:id="698"/>
      <w:bookmarkEnd w:id="699"/>
      <w:bookmarkEnd w:id="700"/>
      <w:bookmarkEnd w:id="701"/>
      <w:r w:rsidRPr="006E39CA">
        <w:t>AF Request for Simultaneous Connectivity over Source and Target PSA at Edge Relocation</w:t>
      </w:r>
      <w:bookmarkEnd w:id="702"/>
      <w:bookmarkEnd w:id="703"/>
      <w:bookmarkEnd w:id="704"/>
      <w:bookmarkEnd w:id="705"/>
      <w:bookmarkEnd w:id="706"/>
      <w:bookmarkEnd w:id="707"/>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 xml:space="preserve">For Session Breakout, in clause 4.3.5.7 for Simultaneous change of Branching Point or UL CL and additional PSA for a PDU Session. This could involve the establishment of a temporary N9 forwarding tunnel between the </w:t>
      </w:r>
      <w:proofErr w:type="gramStart"/>
      <w:r>
        <w:t>source</w:t>
      </w:r>
      <w:proofErr w:type="gramEnd"/>
      <w:r>
        <w:t xml:space="preserv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708" w:name="_Toc66367660"/>
      <w:bookmarkStart w:id="709" w:name="_Toc66367723"/>
      <w:bookmarkStart w:id="710" w:name="_Toc69743784"/>
      <w:bookmarkStart w:id="711" w:name="_Toc73524698"/>
      <w:bookmarkStart w:id="712" w:name="_Toc73527602"/>
      <w:bookmarkStart w:id="713" w:name="_Toc73950278"/>
      <w:bookmarkStart w:id="714" w:name="_Toc81492210"/>
      <w:bookmarkStart w:id="715" w:name="_Toc81492774"/>
      <w:bookmarkStart w:id="716" w:name="_Toc81816535"/>
      <w:bookmarkStart w:id="717" w:name="_Toc83207209"/>
      <w:r>
        <w:t>6</w:t>
      </w:r>
      <w:r w:rsidRPr="004D3578">
        <w:t>.</w:t>
      </w:r>
      <w:r>
        <w:t>3.5</w:t>
      </w:r>
      <w:r w:rsidRPr="004D3578">
        <w:tab/>
      </w:r>
      <w:r>
        <w:t>Packet Buffering for Low Packet Loss</w:t>
      </w:r>
      <w:bookmarkEnd w:id="708"/>
      <w:bookmarkEnd w:id="709"/>
      <w:bookmarkEnd w:id="710"/>
      <w:bookmarkEnd w:id="711"/>
      <w:bookmarkEnd w:id="712"/>
      <w:bookmarkEnd w:id="713"/>
      <w:bookmarkEnd w:id="714"/>
      <w:bookmarkEnd w:id="715"/>
      <w:bookmarkEnd w:id="716"/>
      <w:bookmarkEnd w:id="717"/>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18" w:name="_MON_1676375551"/>
    <w:bookmarkEnd w:id="718"/>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2" type="#_x0000_t75" style="width:468.6pt;height:356.25pt" o:ole="">
            <v:imagedata r:id="rId56" o:title=""/>
          </v:shape>
          <o:OLEObject Type="Embed" ProgID="Word.Picture.8" ShapeID="_x0000_i1042" DrawAspect="Content" ObjectID="_1697907378" r:id="rId57"/>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 xml:space="preserve">6b. </w:t>
      </w:r>
      <w:proofErr w:type="gramStart"/>
      <w:r>
        <w:t>The</w:t>
      </w:r>
      <w:proofErr w:type="gramEnd"/>
      <w:r>
        <w:t xml:space="preserv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19" w:name="_Toc66367661"/>
      <w:bookmarkStart w:id="720" w:name="_Toc66367724"/>
      <w:bookmarkStart w:id="721" w:name="_Toc69743785"/>
      <w:bookmarkStart w:id="722" w:name="_Toc73524699"/>
      <w:bookmarkStart w:id="723" w:name="_Toc73527603"/>
      <w:bookmarkStart w:id="724" w:name="_Toc73950279"/>
      <w:bookmarkStart w:id="725" w:name="_Toc81492211"/>
      <w:bookmarkStart w:id="726" w:name="_Toc81492775"/>
      <w:bookmarkStart w:id="727" w:name="_Toc81816536"/>
      <w:bookmarkStart w:id="728"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19"/>
      <w:bookmarkEnd w:id="720"/>
      <w:bookmarkEnd w:id="721"/>
      <w:bookmarkEnd w:id="722"/>
      <w:bookmarkEnd w:id="723"/>
      <w:bookmarkEnd w:id="724"/>
      <w:bookmarkEnd w:id="725"/>
      <w:bookmarkEnd w:id="726"/>
      <w:bookmarkEnd w:id="727"/>
      <w:bookmarkEnd w:id="728"/>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29" w:name="_Toc81492212"/>
      <w:bookmarkStart w:id="730" w:name="_Toc81492776"/>
      <w:bookmarkStart w:id="731" w:name="_Toc81816537"/>
      <w:bookmarkStart w:id="732" w:name="_Toc83207211"/>
      <w:r>
        <w:t>6.3.7</w:t>
      </w:r>
      <w:r>
        <w:tab/>
        <w:t>Edge Relocation Triggered by AF</w:t>
      </w:r>
      <w:bookmarkEnd w:id="729"/>
      <w:bookmarkEnd w:id="730"/>
      <w:bookmarkEnd w:id="731"/>
      <w:bookmarkEnd w:id="732"/>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33" w:author="MegaCorrections" w:date="2021-09-29T12:14:00Z">
        <w:r>
          <w:t xml:space="preserve">The EAS relocation may include </w:t>
        </w:r>
      </w:ins>
      <w:del w:id="734" w:author="MegaCorrections" w:date="2021-09-29T12:14:00Z">
        <w:r w:rsidDel="00156098">
          <w:delText xml:space="preserve">This include </w:delText>
        </w:r>
      </w:del>
      <w:r>
        <w:t xml:space="preserve">AF change or AF not change. The EAS relocation can happen with or without DNAI change. The AF may include </w:t>
      </w:r>
      <w:del w:id="735" w:author="MegaCorrections" w:date="2021-09-29T12:14:00Z">
        <w:r w:rsidDel="00156098">
          <w:delText xml:space="preserve">these </w:delText>
        </w:r>
      </w:del>
      <w:ins w:id="736" w:author="MegaCorrections" w:date="2021-09-29T12:14:00Z">
        <w:del w:id="737" w:author="Nokia 1" w:date="2021-10-20T14:44:00Z">
          <w:r w:rsidDel="00F26CAD">
            <w:delText>t</w:delText>
          </w:r>
        </w:del>
      </w:ins>
      <w:ins w:id="738" w:author="MegaCorrections" w:date="2021-09-29T12:15:00Z">
        <w:del w:id="739" w:author="Nokia 1" w:date="2021-10-20T14:44:00Z">
          <w:r w:rsidDel="00F26CAD">
            <w:delText xml:space="preserve">he </w:delText>
          </w:r>
        </w:del>
        <w:r>
          <w:t>following</w:t>
        </w:r>
      </w:ins>
      <w:ins w:id="740" w:author="MegaCorrections" w:date="2021-09-29T12:14:00Z">
        <w:r>
          <w:t xml:space="preserve"> </w:t>
        </w:r>
      </w:ins>
      <w:r>
        <w:t xml:space="preserve">information: </w:t>
      </w:r>
      <w:del w:id="741" w:author="MegaCorrections" w:date="2021-09-29T12:15:00Z">
        <w:r w:rsidDel="00156098">
          <w:delText xml:space="preserve">the </w:delText>
        </w:r>
      </w:del>
      <w:r>
        <w:t xml:space="preserve">Indication for EAS Relocation, </w:t>
      </w:r>
      <w:del w:id="742" w:author="MegaCorrections" w:date="2021-09-29T12:15:00Z">
        <w:r w:rsidDel="00156098">
          <w:delText xml:space="preserve">the </w:delText>
        </w:r>
      </w:del>
      <w:r>
        <w:t xml:space="preserve">target DNAI, </w:t>
      </w:r>
      <w:del w:id="743" w:author="MegaCorrections" w:date="2021-09-29T12:15:00Z">
        <w:r w:rsidDel="00156098">
          <w:delText xml:space="preserve">the </w:delText>
        </w:r>
      </w:del>
      <w:r>
        <w:t xml:space="preserve">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del w:id="744" w:author="MegaCorrections" w:date="2021-09-29T12:15:00Z">
        <w:r w:rsidDel="00156098">
          <w:delText xml:space="preserve">new </w:delText>
        </w:r>
      </w:del>
      <w:ins w:id="745" w:author="MegaCorrections" w:date="2021-09-29T12:15:00Z">
        <w:r>
          <w:t xml:space="preserve">latest </w:t>
        </w:r>
      </w:ins>
      <w:r>
        <w:t xml:space="preserve">AF request message take precedence over </w:t>
      </w:r>
      <w:del w:id="746" w:author="MegaCorrections" w:date="2021-09-29T12:15:00Z">
        <w:r w:rsidDel="00156098">
          <w:delText>the former</w:delText>
        </w:r>
      </w:del>
      <w:ins w:id="747"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48" w:name="_Toc66367662"/>
      <w:bookmarkStart w:id="749" w:name="_Toc66367725"/>
      <w:bookmarkStart w:id="750" w:name="_Toc69743786"/>
      <w:bookmarkStart w:id="751" w:name="_Toc73524700"/>
      <w:bookmarkStart w:id="752" w:name="_Toc73527604"/>
      <w:bookmarkStart w:id="753" w:name="_Toc73950280"/>
      <w:bookmarkStart w:id="754" w:name="_Toc81492213"/>
      <w:bookmarkStart w:id="755" w:name="_Toc81492777"/>
      <w:bookmarkStart w:id="756" w:name="_Toc81816538"/>
      <w:bookmarkStart w:id="757" w:name="_Toc83207212"/>
      <w:r>
        <w:t>6</w:t>
      </w:r>
      <w:r w:rsidRPr="004D3578">
        <w:t>.</w:t>
      </w:r>
      <w:r>
        <w:t>4</w:t>
      </w:r>
      <w:r w:rsidRPr="004D3578">
        <w:tab/>
      </w:r>
      <w:r>
        <w:t>Network Exposure to Edge Application Server</w:t>
      </w:r>
      <w:bookmarkEnd w:id="748"/>
      <w:bookmarkEnd w:id="749"/>
      <w:bookmarkEnd w:id="750"/>
      <w:bookmarkEnd w:id="751"/>
      <w:bookmarkEnd w:id="752"/>
      <w:bookmarkEnd w:id="753"/>
      <w:bookmarkEnd w:id="754"/>
      <w:bookmarkEnd w:id="755"/>
      <w:bookmarkEnd w:id="756"/>
      <w:bookmarkEnd w:id="757"/>
    </w:p>
    <w:p w14:paraId="2954AE90" w14:textId="77777777" w:rsidR="0020344F" w:rsidRPr="00FB166C" w:rsidRDefault="0020344F" w:rsidP="0020344F">
      <w:pPr>
        <w:pStyle w:val="Heading3"/>
      </w:pPr>
      <w:bookmarkStart w:id="758" w:name="_Toc66367663"/>
      <w:bookmarkStart w:id="759" w:name="_Toc66367726"/>
      <w:bookmarkStart w:id="760" w:name="_Toc69743787"/>
      <w:bookmarkStart w:id="761" w:name="_Toc73524701"/>
      <w:bookmarkStart w:id="762" w:name="_Toc73527605"/>
      <w:bookmarkStart w:id="763" w:name="_Toc73950281"/>
      <w:bookmarkStart w:id="764" w:name="_Toc81492214"/>
      <w:bookmarkStart w:id="765" w:name="_Toc81492778"/>
      <w:bookmarkStart w:id="766" w:name="_Toc81816539"/>
      <w:bookmarkStart w:id="767" w:name="_Toc83207213"/>
      <w:r>
        <w:t>6</w:t>
      </w:r>
      <w:r w:rsidRPr="004D3578">
        <w:t>.</w:t>
      </w:r>
      <w:r>
        <w:t>4.1</w:t>
      </w:r>
      <w:r w:rsidRPr="004D3578">
        <w:tab/>
      </w:r>
      <w:r>
        <w:t>General</w:t>
      </w:r>
      <w:bookmarkEnd w:id="758"/>
      <w:bookmarkEnd w:id="759"/>
      <w:bookmarkEnd w:id="760"/>
      <w:bookmarkEnd w:id="761"/>
      <w:bookmarkEnd w:id="762"/>
      <w:bookmarkEnd w:id="763"/>
      <w:bookmarkEnd w:id="764"/>
      <w:bookmarkEnd w:id="765"/>
      <w:bookmarkEnd w:id="766"/>
      <w:bookmarkEnd w:id="767"/>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68" w:author="MegaCorrections" w:date="2021-09-29T12:16:00Z">
        <w:r w:rsidDel="00156098">
          <w:delText xml:space="preserve">network information i.e. </w:delText>
        </w:r>
      </w:del>
      <w:proofErr w:type="spellStart"/>
      <w:r>
        <w:t>QoS</w:t>
      </w:r>
      <w:proofErr w:type="spellEnd"/>
      <w:r>
        <w:t xml:space="preserve">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w:t>
      </w:r>
      <w:proofErr w:type="spellStart"/>
      <w:r>
        <w:t>QoS</w:t>
      </w:r>
      <w:proofErr w:type="spellEnd"/>
      <w:r>
        <w:t xml:space="preserve"> monitoring results to local AF via N6. How to deliver the information on N6 is out of </w:t>
      </w:r>
      <w:del w:id="769" w:author="MegaCorrections" w:date="2021-09-29T12:16:00Z">
        <w:r w:rsidRPr="00E057F6">
          <w:rPr>
            <w:highlight w:val="yellow"/>
            <w:rPrChange w:id="770" w:author="MegaCorrections" w:date="2021-09-29T12:28:00Z">
              <w:rPr>
                <w:sz w:val="16"/>
                <w:szCs w:val="16"/>
              </w:rPr>
            </w:rPrChange>
          </w:rPr>
          <w:delText>SA WG2 scope</w:delText>
        </w:r>
      </w:del>
      <w:ins w:id="771" w:author="Nokia 1" w:date="2021-10-20T14:45:00Z">
        <w:r w:rsidR="00F26CAD">
          <w:rPr>
            <w:highlight w:val="yellow"/>
          </w:rPr>
          <w:t xml:space="preserve">scope of </w:t>
        </w:r>
      </w:ins>
      <w:ins w:id="772" w:author="MegaCorrections" w:date="2021-09-29T12:16:00Z">
        <w:r w:rsidRPr="00E057F6">
          <w:rPr>
            <w:highlight w:val="yellow"/>
            <w:rPrChange w:id="773" w:author="MegaCorrections" w:date="2021-09-29T12:28:00Z">
              <w:rPr>
                <w:sz w:val="16"/>
                <w:szCs w:val="16"/>
              </w:rPr>
            </w:rPrChange>
          </w:rPr>
          <w:t>this TS</w:t>
        </w:r>
      </w:ins>
      <w:r>
        <w:t>.</w:t>
      </w:r>
    </w:p>
    <w:p w14:paraId="52A919FC" w14:textId="77777777" w:rsidR="0020344F" w:rsidRDefault="0020344F" w:rsidP="0020344F">
      <w:pPr>
        <w:pStyle w:val="NO"/>
      </w:pPr>
      <w:r>
        <w:t>NOTE 2:</w:t>
      </w:r>
      <w:r>
        <w:tab/>
        <w:t xml:space="preserve">Sending </w:t>
      </w:r>
      <w:proofErr w:type="spellStart"/>
      <w:r>
        <w:t>QoS</w:t>
      </w:r>
      <w:proofErr w:type="spellEnd"/>
      <w:r>
        <w:t xml:space="preserve">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74" w:name="_Toc66367664"/>
      <w:bookmarkStart w:id="775" w:name="_Toc66367727"/>
      <w:bookmarkStart w:id="776" w:name="_Toc69743788"/>
      <w:bookmarkStart w:id="777" w:name="_Toc73524702"/>
      <w:bookmarkStart w:id="778" w:name="_Toc73527606"/>
      <w:bookmarkStart w:id="779" w:name="_Toc73950282"/>
      <w:bookmarkStart w:id="780" w:name="_Toc81492215"/>
      <w:bookmarkStart w:id="781" w:name="_Toc81492779"/>
      <w:bookmarkStart w:id="782" w:name="_Toc81816540"/>
      <w:bookmarkStart w:id="783" w:name="_Toc83207214"/>
      <w:r>
        <w:t>6</w:t>
      </w:r>
      <w:r w:rsidRPr="004D3578">
        <w:t>.</w:t>
      </w:r>
      <w:r>
        <w:t>4.2</w:t>
      </w:r>
      <w:r w:rsidRPr="004D3578">
        <w:tab/>
      </w:r>
      <w:r>
        <w:t>Network Exposure to Edge Application Server</w:t>
      </w:r>
      <w:bookmarkEnd w:id="774"/>
      <w:bookmarkEnd w:id="775"/>
      <w:bookmarkEnd w:id="776"/>
      <w:bookmarkEnd w:id="777"/>
      <w:bookmarkEnd w:id="778"/>
      <w:bookmarkEnd w:id="779"/>
      <w:bookmarkEnd w:id="780"/>
      <w:bookmarkEnd w:id="781"/>
      <w:bookmarkEnd w:id="782"/>
      <w:bookmarkEnd w:id="783"/>
    </w:p>
    <w:p w14:paraId="645CB944" w14:textId="77777777" w:rsidR="0020344F" w:rsidRDefault="0020344F" w:rsidP="0020344F">
      <w:pPr>
        <w:pStyle w:val="Heading4"/>
      </w:pPr>
      <w:bookmarkStart w:id="784" w:name="_Toc81492216"/>
      <w:bookmarkStart w:id="785" w:name="_Toc81492780"/>
      <w:bookmarkStart w:id="786" w:name="_Toc81816541"/>
      <w:bookmarkStart w:id="787" w:name="_Toc83207215"/>
      <w:r w:rsidRPr="005A7459">
        <w:t>6.4.2.1</w:t>
      </w:r>
      <w:r w:rsidRPr="005A7459">
        <w:tab/>
        <w:t xml:space="preserve">Usage of </w:t>
      </w:r>
      <w:proofErr w:type="spellStart"/>
      <w:r w:rsidRPr="005A7459">
        <w:t>Nupf_EventExposure</w:t>
      </w:r>
      <w:proofErr w:type="spellEnd"/>
      <w:r w:rsidRPr="005A7459">
        <w:t xml:space="preserve"> to </w:t>
      </w:r>
      <w:r>
        <w:t>R</w:t>
      </w:r>
      <w:r w:rsidRPr="005A7459">
        <w:t xml:space="preserve">eport </w:t>
      </w:r>
      <w:proofErr w:type="spellStart"/>
      <w:r w:rsidRPr="005A7459">
        <w:t>QoS</w:t>
      </w:r>
      <w:proofErr w:type="spellEnd"/>
      <w:r w:rsidRPr="005A7459">
        <w:t xml:space="preserve"> </w:t>
      </w:r>
      <w:r>
        <w:t>M</w:t>
      </w:r>
      <w:r w:rsidRPr="005A7459">
        <w:t>onitoring</w:t>
      </w:r>
      <w:bookmarkEnd w:id="784"/>
      <w:bookmarkEnd w:id="785"/>
      <w:bookmarkEnd w:id="786"/>
      <w:bookmarkEnd w:id="787"/>
    </w:p>
    <w:p w14:paraId="543C4C0E" w14:textId="77777777" w:rsidR="0020344F" w:rsidRDefault="0020344F" w:rsidP="0020344F">
      <w:r w:rsidRPr="009A7D54">
        <w:t>The UPF may be instructed to report information about a PDU Session directly i.e. by</w:t>
      </w:r>
      <w:del w:id="788"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89" w:author="MegaCorrections" w:date="2021-09-29T12:16:00Z">
        <w:r w:rsidRPr="00E057F6">
          <w:rPr>
            <w:highlight w:val="yellow"/>
            <w:rPrChange w:id="790" w:author="MegaCorrections" w:date="2021-09-29T12:29:00Z">
              <w:rPr>
                <w:sz w:val="16"/>
                <w:szCs w:val="16"/>
              </w:rPr>
            </w:rPrChange>
          </w:rPr>
          <w:delText xml:space="preserve">timely </w:delText>
        </w:r>
      </w:del>
      <w:ins w:id="791" w:author="MegaCorrections" w:date="2021-09-29T12:16:00Z">
        <w:r w:rsidRPr="00E057F6">
          <w:rPr>
            <w:highlight w:val="yellow"/>
            <w:rPrChange w:id="792"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w:t>
      </w:r>
      <w:proofErr w:type="spellStart"/>
      <w:r w:rsidRPr="00CC7DD2">
        <w:t>Nnef_AFSessionWithQoS</w:t>
      </w:r>
      <w:proofErr w:type="spellEnd"/>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w:t>
      </w:r>
      <w:proofErr w:type="spellStart"/>
      <w:r>
        <w:t>QoS</w:t>
      </w:r>
      <w:proofErr w:type="spellEnd"/>
      <w:r>
        <w:t xml:space="preserve">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93"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proofErr w:type="spellStart"/>
      <w:r w:rsidRPr="00CC7DD2">
        <w:rPr>
          <w:lang w:eastAsia="zh-CN"/>
        </w:rPr>
        <w:t>Npcf_</w:t>
      </w:r>
      <w:ins w:id="794" w:author="MegaCorrections" w:date="2021-09-29T12:07:00Z">
        <w:r>
          <w:rPr>
            <w:lang w:eastAsia="zh-CN"/>
          </w:rPr>
          <w:t>Policy</w:t>
        </w:r>
      </w:ins>
      <w:r w:rsidRPr="00CC7DD2">
        <w:rPr>
          <w:lang w:eastAsia="zh-CN"/>
        </w:rPr>
        <w:t>Authorization_Subscribe</w:t>
      </w:r>
      <w:proofErr w:type="spellEnd"/>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w:t>
      </w:r>
      <w:proofErr w:type="spellStart"/>
      <w:r>
        <w:t>QoS</w:t>
      </w:r>
      <w:proofErr w:type="spellEnd"/>
      <w:r>
        <w:t xml:space="preserve"> monitoring of GTP-U Path(s) is used, it is also activated if needed. This is as defined in TS 23.501 [2] clause 5.33.3. 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 (e.g. when latency threshold of the </w:t>
      </w:r>
      <w:proofErr w:type="spellStart"/>
      <w:r>
        <w:t>QoS</w:t>
      </w:r>
      <w:proofErr w:type="spellEnd"/>
      <w:r>
        <w:t xml:space="preserve"> flow is reached as defined in TS 23.501 [2] clause 5.33.3), the L-PSA UPF notifies the </w:t>
      </w:r>
      <w:proofErr w:type="spellStart"/>
      <w:r>
        <w:t>QoS</w:t>
      </w:r>
      <w:proofErr w:type="spellEnd"/>
      <w:r>
        <w:t xml:space="preserve"> Monitoring event information to the AF (</w:t>
      </w:r>
      <w:ins w:id="795" w:author="MegaCorrections" w:date="2021-09-29T12:17:00Z">
        <w:r>
          <w:t xml:space="preserve">directly </w:t>
        </w:r>
      </w:ins>
      <w:r>
        <w:t xml:space="preserve">or via Local NEF). The L-PSA UPF may support </w:t>
      </w:r>
      <w:proofErr w:type="spellStart"/>
      <w:r>
        <w:t>Nupf_EventExposure_Notify</w:t>
      </w:r>
      <w:proofErr w:type="spellEnd"/>
      <w:r>
        <w:t xml:space="preserve"> service operation, as defined in TS 23.502 [3]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t>QoS</w:t>
      </w:r>
      <w:proofErr w:type="spellEnd"/>
      <w:r>
        <w:t xml:space="preserve">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then the local AF should update the subscription for local exposure with </w:t>
      </w:r>
      <w:proofErr w:type="spellStart"/>
      <w:r>
        <w:t>QoS</w:t>
      </w:r>
      <w:proofErr w:type="spellEnd"/>
      <w:r>
        <w:t xml:space="preserve"> monitoring results </w:t>
      </w:r>
      <w:r w:rsidRPr="009A7D54">
        <w:t xml:space="preserve">possibly </w:t>
      </w:r>
      <w:r>
        <w:t>via local NEF, towards the PCF. This updated /new subscription is then propagated via SMF (via PCC rule updates) and then to the L-PSA UPF via N4 rules.</w:t>
      </w:r>
    </w:p>
    <w:bookmarkStart w:id="796" w:name="_MON_1679242740"/>
    <w:bookmarkEnd w:id="796"/>
    <w:p w14:paraId="0E78EB28" w14:textId="77777777" w:rsidR="0020344F" w:rsidRPr="007C0F56" w:rsidRDefault="0020344F" w:rsidP="0020344F">
      <w:pPr>
        <w:pStyle w:val="TH"/>
      </w:pPr>
      <w:del w:id="797" w:author="Unknown">
        <w:r w:rsidRPr="00B23502" w:rsidDel="00567F1D">
          <w:rPr>
            <w:rStyle w:val="THChar"/>
          </w:rPr>
          <w:object w:dxaOrig="9481" w:dyaOrig="7951" w14:anchorId="1CCE98EC">
            <v:shape id="_x0000_i1043" type="#_x0000_t75" alt="" style="width:474.05pt;height:397.85pt" o:ole="">
              <v:imagedata r:id="rId58" o:title="" cropright="4355f"/>
            </v:shape>
            <o:OLEObject Type="Embed" ProgID="Word.Document.12" ShapeID="_x0000_i1043" DrawAspect="Content" ObjectID="_1697907379" r:id="rId59">
              <o:FieldCodes>\s</o:FieldCodes>
            </o:OLEObject>
          </w:object>
        </w:r>
      </w:del>
      <w:commentRangeStart w:id="798"/>
      <w:bookmarkStart w:id="799" w:name="_MON_1693396596"/>
      <w:bookmarkEnd w:id="799"/>
      <w:ins w:id="800" w:author="MegaCorrections" w:date="2021-09-29T12:07:00Z">
        <w:r w:rsidRPr="00B23502">
          <w:rPr>
            <w:rStyle w:val="THChar"/>
          </w:rPr>
          <w:object w:dxaOrig="9481" w:dyaOrig="7951" w14:anchorId="3CCD4A7C">
            <v:shape id="_x0000_i1044" type="#_x0000_t75" alt="" style="width:474.05pt;height:397.85pt" o:ole="">
              <v:imagedata r:id="rId60" o:title="" cropright="4355f"/>
            </v:shape>
            <o:OLEObject Type="Embed" ProgID="Word.Document.12" ShapeID="_x0000_i1044" DrawAspect="Content" ObjectID="_1697907380" r:id="rId61">
              <o:FieldCodes>\s</o:FieldCodes>
            </o:OLEObject>
          </w:object>
        </w:r>
      </w:ins>
      <w:commentRangeEnd w:id="798"/>
      <w:r>
        <w:rPr>
          <w:rStyle w:val="CommentReference"/>
          <w:rFonts w:ascii="Times New Roman" w:hAnsi="Times New Roman"/>
          <w:b w:val="0"/>
        </w:rPr>
        <w:commentReference w:id="798"/>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801" w:author="MegaCorrections" w:date="2021-09-29T12:17:00Z">
        <w:r>
          <w:t>-</w:t>
        </w:r>
      </w:ins>
      <w:del w:id="802" w:author="MegaCorrections" w:date="2021-09-29T12:17:00Z">
        <w:r w:rsidDel="00156098">
          <w:delText xml:space="preserve">ocal </w:delText>
        </w:r>
      </w:del>
      <w:r>
        <w:t xml:space="preserve">PSA </w:t>
      </w:r>
      <w:ins w:id="803" w:author="MegaCorrections" w:date="2021-09-29T12:18:00Z">
        <w:r>
          <w:t xml:space="preserve">UPF </w:t>
        </w:r>
      </w:ins>
      <w:r>
        <w:t xml:space="preserve">is </w:t>
      </w:r>
      <w:del w:id="804" w:author="MegaCorrections" w:date="2021-09-29T12:18:00Z">
        <w:r w:rsidDel="006D5196">
          <w:delText xml:space="preserve">used </w:delText>
        </w:r>
      </w:del>
      <w:ins w:id="805" w:author="MegaCorrections" w:date="2021-09-29T12:18:00Z">
        <w:r>
          <w:t>assigned for</w:t>
        </w:r>
      </w:ins>
      <w:del w:id="806"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807" w:author="MegaCorrections" w:date="2021-09-29T12:18:00Z">
        <w:r>
          <w:t xml:space="preserve">setting up </w:t>
        </w:r>
      </w:ins>
      <w:r>
        <w:t xml:space="preserve">an AF session with required </w:t>
      </w:r>
      <w:proofErr w:type="spellStart"/>
      <w:r>
        <w:t>QoS</w:t>
      </w:r>
      <w:proofErr w:type="spellEnd"/>
      <w:r>
        <w:t xml:space="preserve"> procedure as defined in clause 4.15.6.6 of TS 23.502 [3].</w:t>
      </w:r>
    </w:p>
    <w:p w14:paraId="5F464BA5" w14:textId="77777777" w:rsidR="0020344F" w:rsidRDefault="0020344F" w:rsidP="0020344F">
      <w:pPr>
        <w:pStyle w:val="B1"/>
      </w:pPr>
      <w:r>
        <w:tab/>
        <w:t xml:space="preserve">In the request, the AF may subscribe </w:t>
      </w:r>
      <w:ins w:id="808" w:author="MegaCorrections" w:date="2021-09-29T12:18:00Z">
        <w:r>
          <w:t xml:space="preserve">to </w:t>
        </w:r>
      </w:ins>
      <w:r w:rsidRPr="009A7D54">
        <w:t xml:space="preserve">direct </w:t>
      </w:r>
      <w:r>
        <w:t xml:space="preserve">notification of </w:t>
      </w:r>
      <w:proofErr w:type="spellStart"/>
      <w:r>
        <w:t>QoS</w:t>
      </w:r>
      <w:proofErr w:type="spellEnd"/>
      <w:r>
        <w:t xml:space="preserve"> monitoring </w:t>
      </w:r>
      <w:r w:rsidRPr="008646CA">
        <w:t xml:space="preserve">for the service data flow </w:t>
      </w:r>
      <w:r>
        <w:t xml:space="preserve">to PCF possibly via Local NEF or NEF. </w:t>
      </w:r>
      <w:del w:id="809" w:author="MegaCorrections" w:date="2021-09-29T12:19:00Z">
        <w:r w:rsidDel="006D5196">
          <w:delText>For the QoS monitoring</w:delText>
        </w:r>
      </w:del>
      <w:ins w:id="810" w:author="MegaCorrections" w:date="2021-09-29T12:19:00Z">
        <w:r>
          <w:t>If so</w:t>
        </w:r>
      </w:ins>
      <w:r>
        <w:t xml:space="preserve">, the AF shall include the corresponding </w:t>
      </w:r>
      <w:proofErr w:type="spellStart"/>
      <w:r>
        <w:t>QoS</w:t>
      </w:r>
      <w:proofErr w:type="spellEnd"/>
      <w:r>
        <w:t xml:space="preserve">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 xml:space="preserve">notification of </w:t>
      </w:r>
      <w:proofErr w:type="spellStart"/>
      <w:r>
        <w:t>QoS</w:t>
      </w:r>
      <w:proofErr w:type="spellEnd"/>
      <w:r>
        <w:t xml:space="preserve"> monitoring to PCF by invoking </w:t>
      </w:r>
      <w:proofErr w:type="spellStart"/>
      <w:r>
        <w:t>Npcf_</w:t>
      </w:r>
      <w:ins w:id="811" w:author="MegaCorrections" w:date="2021-09-29T12:08:00Z">
        <w:r>
          <w:t>Policy</w:t>
        </w:r>
      </w:ins>
      <w:r>
        <w:t>Authorization_Subscribe</w:t>
      </w:r>
      <w:proofErr w:type="spellEnd"/>
      <w:r>
        <w:t xml:space="preserve"> service operation.</w:t>
      </w:r>
    </w:p>
    <w:p w14:paraId="33BD39A2" w14:textId="77777777" w:rsidR="0020344F" w:rsidRDefault="0020344F" w:rsidP="0020344F">
      <w:pPr>
        <w:pStyle w:val="B1"/>
      </w:pPr>
      <w:r>
        <w:tab/>
        <w:t>The local AF</w:t>
      </w:r>
      <w:ins w:id="812" w:author="MegaCorrections" w:date="2021-09-29T12:19:00Z">
        <w:r>
          <w:t xml:space="preserve"> or</w:t>
        </w:r>
      </w:ins>
      <w:del w:id="813"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814" w:author="MegaCorrections" w:date="2021-09-29T12:19:00Z">
        <w:r w:rsidRPr="00FB0936" w:rsidDel="006D5196">
          <w:delText xml:space="preserve">PDU Session </w:delText>
        </w:r>
        <w:r w:rsidDel="006D5196">
          <w:delText>A</w:delText>
        </w:r>
        <w:r w:rsidRPr="00FB0936" w:rsidDel="006D5196">
          <w:delText>nchor of the PDU Session</w:delText>
        </w:r>
      </w:del>
      <w:ins w:id="815"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 xml:space="preserve">notification of </w:t>
      </w:r>
      <w:proofErr w:type="spellStart"/>
      <w:r w:rsidRPr="008646CA">
        <w:t>QoS</w:t>
      </w:r>
      <w:proofErr w:type="spellEnd"/>
      <w:r w:rsidRPr="008646CA">
        <w:t xml:space="preserve"> monitoring to PCF.</w:t>
      </w:r>
    </w:p>
    <w:p w14:paraId="508CC131" w14:textId="77777777" w:rsidR="0020344F" w:rsidRDefault="0020344F" w:rsidP="0020344F">
      <w:pPr>
        <w:pStyle w:val="B1"/>
      </w:pPr>
      <w:r>
        <w:t>2.</w:t>
      </w:r>
      <w:r>
        <w:tab/>
        <w:t xml:space="preserve">The PCF makes the policy decision and initiates the PDU Session modification procedure as defined in clause 4.3.3.2 of TS 23.502 [3], steps 1b, 3b, </w:t>
      </w:r>
      <w:proofErr w:type="gramStart"/>
      <w:r>
        <w:t>4</w:t>
      </w:r>
      <w:proofErr w:type="gramEnd"/>
      <w:r>
        <w:t>-8b.</w:t>
      </w:r>
    </w:p>
    <w:p w14:paraId="42DC5DED" w14:textId="77777777" w:rsidR="0020344F" w:rsidRDefault="0020344F" w:rsidP="0020344F">
      <w:pPr>
        <w:pStyle w:val="B1"/>
      </w:pPr>
      <w:r>
        <w:tab/>
        <w:t xml:space="preserve">If the </w:t>
      </w:r>
      <w:r w:rsidRPr="009A7D54">
        <w:t xml:space="preserve">direct </w:t>
      </w:r>
      <w:r>
        <w:t xml:space="preserve">notification of </w:t>
      </w:r>
      <w:proofErr w:type="spellStart"/>
      <w:r>
        <w:t>QoS</w:t>
      </w:r>
      <w:proofErr w:type="spellEnd"/>
      <w:r>
        <w:t xml:space="preserve">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 xml:space="preserve">he SMF sends </w:t>
      </w:r>
      <w:proofErr w:type="spellStart"/>
      <w:r>
        <w:t>QoS</w:t>
      </w:r>
      <w:proofErr w:type="spellEnd"/>
      <w:r>
        <w:t xml:space="preserve">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 xml:space="preserve">If PCF determines to receive </w:t>
      </w:r>
      <w:proofErr w:type="spellStart"/>
      <w:r w:rsidRPr="00581F04">
        <w:t>QoS</w:t>
      </w:r>
      <w:proofErr w:type="spellEnd"/>
      <w:r w:rsidRPr="00581F04">
        <w:t xml:space="preserve">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 xml:space="preserve">The L-PSA UPF obtains </w:t>
      </w:r>
      <w:proofErr w:type="spellStart"/>
      <w:r>
        <w:t>QoS</w:t>
      </w:r>
      <w:proofErr w:type="spellEnd"/>
      <w:r>
        <w:t xml:space="preserve"> monitoring information as defined in TS 23.501 [2] clause 5.33.3.</w:t>
      </w:r>
    </w:p>
    <w:p w14:paraId="28801DDE" w14:textId="77777777" w:rsidR="0020344F" w:rsidRDefault="0020344F" w:rsidP="0020344F">
      <w:pPr>
        <w:pStyle w:val="B1"/>
      </w:pPr>
      <w:r>
        <w:t>4.</w:t>
      </w:r>
      <w:r>
        <w:tab/>
        <w:t>The L-</w:t>
      </w:r>
      <w:ins w:id="816" w:author="MegaCorrections" w:date="2021-09-29T12:19:00Z">
        <w:r>
          <w:t xml:space="preserve">PSA </w:t>
        </w:r>
      </w:ins>
      <w:r>
        <w:t xml:space="preserve">UPF sends the notification related with </w:t>
      </w:r>
      <w:proofErr w:type="spellStart"/>
      <w:r>
        <w:t>QoS</w:t>
      </w:r>
      <w:proofErr w:type="spellEnd"/>
      <w:r>
        <w:t xml:space="preserve">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17" w:author="MegaCorrections" w:date="2021-09-29T12:20:00Z">
        <w:r w:rsidDel="006D5196">
          <w:delText>(When the reporting goes via local NEF)</w:delText>
        </w:r>
      </w:del>
      <w:ins w:id="818" w:author="MegaCorrections" w:date="2021-09-29T12:20:00Z">
        <w:r>
          <w:t>If</w:t>
        </w:r>
      </w:ins>
      <w:r>
        <w:t xml:space="preserve"> Local NEF </w:t>
      </w:r>
      <w:ins w:id="819" w:author="MegaCorrections" w:date="2021-09-29T12:20:00Z">
        <w:r>
          <w:t xml:space="preserve">is used, it </w:t>
        </w:r>
      </w:ins>
      <w:r>
        <w:t xml:space="preserve">reports the real-time network information to local AF by invoking </w:t>
      </w:r>
      <w:proofErr w:type="spellStart"/>
      <w:r>
        <w:t>Nnef_EventExposure_Notify</w:t>
      </w:r>
      <w:proofErr w:type="spellEnd"/>
      <w:r>
        <w:t xml:space="preserve">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 xml:space="preserve">The new AF may initiate a new AF session to (re-)subscribe the local notification of </w:t>
      </w:r>
      <w:proofErr w:type="spellStart"/>
      <w:r>
        <w:t>QoS</w:t>
      </w:r>
      <w:proofErr w:type="spellEnd"/>
      <w:r>
        <w:t xml:space="preserve">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20" w:name="_Toc69743789"/>
      <w:bookmarkStart w:id="821" w:name="_Toc73524703"/>
      <w:bookmarkStart w:id="822" w:name="_Toc73527607"/>
      <w:bookmarkStart w:id="823" w:name="_Toc73950283"/>
      <w:bookmarkStart w:id="824" w:name="_Toc81492217"/>
      <w:bookmarkStart w:id="825" w:name="_Toc81492781"/>
      <w:bookmarkStart w:id="826" w:name="_Toc81816542"/>
      <w:bookmarkStart w:id="827" w:name="_Toc83207216"/>
      <w:r>
        <w:t>6.4.2.2</w:t>
      </w:r>
      <w:r>
        <w:tab/>
        <w:t>Local NEF Discovery</w:t>
      </w:r>
      <w:bookmarkEnd w:id="820"/>
      <w:bookmarkEnd w:id="821"/>
      <w:bookmarkEnd w:id="822"/>
      <w:bookmarkEnd w:id="823"/>
      <w:bookmarkEnd w:id="824"/>
      <w:bookmarkEnd w:id="825"/>
      <w:bookmarkEnd w:id="826"/>
      <w:bookmarkEnd w:id="827"/>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w:t>
      </w:r>
      <w:ins w:id="828"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29" w:name="_Toc66367665"/>
      <w:bookmarkStart w:id="830" w:name="_Toc66367728"/>
      <w:bookmarkStart w:id="831" w:name="_Toc69743790"/>
      <w:bookmarkStart w:id="832" w:name="_Toc73524704"/>
      <w:bookmarkStart w:id="833" w:name="_Toc73527608"/>
      <w:bookmarkStart w:id="834" w:name="_Toc73950284"/>
      <w:bookmarkStart w:id="835" w:name="_Toc81492218"/>
      <w:bookmarkStart w:id="836" w:name="_Toc81492782"/>
      <w:bookmarkStart w:id="837" w:name="_Toc81816543"/>
      <w:bookmarkStart w:id="838"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29"/>
      <w:bookmarkEnd w:id="830"/>
      <w:bookmarkEnd w:id="831"/>
      <w:bookmarkEnd w:id="832"/>
      <w:bookmarkEnd w:id="833"/>
      <w:bookmarkEnd w:id="834"/>
      <w:bookmarkEnd w:id="835"/>
      <w:bookmarkEnd w:id="836"/>
      <w:bookmarkEnd w:id="837"/>
      <w:bookmarkEnd w:id="838"/>
    </w:p>
    <w:p w14:paraId="248104E1" w14:textId="77777777" w:rsidR="0020344F" w:rsidRPr="001356A9" w:rsidRDefault="0020344F" w:rsidP="0020344F">
      <w:pPr>
        <w:pStyle w:val="Heading3"/>
      </w:pPr>
      <w:bookmarkStart w:id="839" w:name="_Toc66367666"/>
      <w:bookmarkStart w:id="840" w:name="_Toc66367729"/>
      <w:bookmarkStart w:id="841" w:name="_Toc69743791"/>
      <w:bookmarkStart w:id="842" w:name="_Toc73524705"/>
      <w:bookmarkStart w:id="843" w:name="_Toc73527609"/>
      <w:bookmarkStart w:id="844" w:name="_Toc73950285"/>
      <w:bookmarkStart w:id="845" w:name="_Toc81492219"/>
      <w:bookmarkStart w:id="846" w:name="_Toc81492783"/>
      <w:bookmarkStart w:id="847" w:name="_Toc81816544"/>
      <w:bookmarkStart w:id="848" w:name="_Toc83207218"/>
      <w:r>
        <w:t>6</w:t>
      </w:r>
      <w:r w:rsidRPr="004D3578">
        <w:t>.</w:t>
      </w:r>
      <w:r>
        <w:t>5.1</w:t>
      </w:r>
      <w:r w:rsidRPr="004D3578">
        <w:tab/>
      </w:r>
      <w:r>
        <w:t>General</w:t>
      </w:r>
      <w:bookmarkEnd w:id="839"/>
      <w:bookmarkEnd w:id="840"/>
      <w:bookmarkEnd w:id="841"/>
      <w:bookmarkEnd w:id="842"/>
      <w:bookmarkEnd w:id="843"/>
      <w:bookmarkEnd w:id="844"/>
      <w:bookmarkEnd w:id="845"/>
      <w:bookmarkEnd w:id="846"/>
      <w:bookmarkEnd w:id="847"/>
      <w:bookmarkEnd w:id="848"/>
    </w:p>
    <w:p w14:paraId="04A504AF" w14:textId="77777777" w:rsidR="0020344F" w:rsidRDefault="0020344F" w:rsidP="0020344F">
      <w:r>
        <w:t xml:space="preserve">The 3GPP application layer architecture </w:t>
      </w:r>
      <w:ins w:id="849"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 xml:space="preserve">A UE may host EEC(s) as defined in TS 23.558 [5] and support the ability to receive ECS </w:t>
      </w:r>
      <w:proofErr w:type="gramStart"/>
      <w:r>
        <w:t>address(</w:t>
      </w:r>
      <w:proofErr w:type="spellStart"/>
      <w:proofErr w:type="gramEnd"/>
      <w:r>
        <w:t>es</w:t>
      </w:r>
      <w:proofErr w:type="spellEnd"/>
      <w:r>
        <w:t>) from the 5GC and to transfer the ECS address(</w:t>
      </w:r>
      <w:proofErr w:type="spellStart"/>
      <w:r>
        <w:t>es</w:t>
      </w:r>
      <w:proofErr w:type="spellEnd"/>
      <w:r>
        <w:t>)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50"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51" w:name="_Toc66367667"/>
      <w:bookmarkStart w:id="852" w:name="_Toc66367730"/>
      <w:bookmarkStart w:id="853" w:name="_Toc69743792"/>
      <w:bookmarkStart w:id="854" w:name="_Toc73524706"/>
      <w:bookmarkStart w:id="855" w:name="_Toc73527610"/>
      <w:bookmarkStart w:id="856" w:name="_Toc73950286"/>
      <w:bookmarkStart w:id="857" w:name="_Toc81492220"/>
      <w:bookmarkStart w:id="858" w:name="_Toc81492784"/>
      <w:bookmarkStart w:id="859" w:name="_Toc81816545"/>
      <w:bookmarkStart w:id="860" w:name="_Toc83207219"/>
      <w:r>
        <w:lastRenderedPageBreak/>
        <w:t>6</w:t>
      </w:r>
      <w:r w:rsidRPr="004D3578">
        <w:t>.</w:t>
      </w:r>
      <w:r>
        <w:t>5.2</w:t>
      </w:r>
      <w:r w:rsidRPr="004D3578">
        <w:tab/>
      </w:r>
      <w:r>
        <w:t>ECS Address Provisioning</w:t>
      </w:r>
      <w:bookmarkEnd w:id="851"/>
      <w:bookmarkEnd w:id="852"/>
      <w:bookmarkEnd w:id="853"/>
      <w:bookmarkEnd w:id="854"/>
      <w:bookmarkEnd w:id="855"/>
      <w:bookmarkEnd w:id="856"/>
      <w:bookmarkEnd w:id="857"/>
      <w:bookmarkEnd w:id="858"/>
      <w:bookmarkEnd w:id="859"/>
      <w:bookmarkEnd w:id="860"/>
    </w:p>
    <w:p w14:paraId="21763379" w14:textId="77777777" w:rsidR="0020344F" w:rsidRDefault="0020344F" w:rsidP="0020344F">
      <w:pPr>
        <w:pStyle w:val="Heading4"/>
      </w:pPr>
      <w:bookmarkStart w:id="861" w:name="_Toc73524708"/>
      <w:bookmarkStart w:id="862" w:name="_Toc73527612"/>
      <w:bookmarkStart w:id="863" w:name="_Toc73950288"/>
      <w:bookmarkStart w:id="864" w:name="_Toc81492221"/>
      <w:bookmarkStart w:id="865" w:name="_Toc81492785"/>
      <w:bookmarkStart w:id="866" w:name="_Toc81816546"/>
      <w:bookmarkStart w:id="867" w:name="_Toc83207220"/>
      <w:r w:rsidRPr="00870A2C">
        <w:t>6.5.2.1</w:t>
      </w:r>
      <w:r w:rsidRPr="00870A2C">
        <w:tab/>
        <w:t xml:space="preserve">ECS Address Configuration </w:t>
      </w:r>
      <w:r>
        <w:t>I</w:t>
      </w:r>
      <w:r w:rsidRPr="00870A2C">
        <w:t>nformation</w:t>
      </w:r>
      <w:bookmarkEnd w:id="861"/>
      <w:bookmarkEnd w:id="862"/>
      <w:bookmarkEnd w:id="863"/>
      <w:bookmarkEnd w:id="864"/>
      <w:bookmarkEnd w:id="865"/>
      <w:bookmarkEnd w:id="866"/>
      <w:bookmarkEnd w:id="867"/>
    </w:p>
    <w:p w14:paraId="4EA160EE" w14:textId="77777777" w:rsidR="0020344F" w:rsidRDefault="0020344F" w:rsidP="0020344F">
      <w:r>
        <w:t xml:space="preserve">The ECS Address Configuration Information consists of one or more FQDN(s) and/or IP </w:t>
      </w:r>
      <w:proofErr w:type="gramStart"/>
      <w:r>
        <w:t>address(</w:t>
      </w:r>
      <w:proofErr w:type="spellStart"/>
      <w:proofErr w:type="gramEnd"/>
      <w:r>
        <w:t>es</w:t>
      </w:r>
      <w:proofErr w:type="spellEnd"/>
      <w:r>
        <w:t>)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68" w:name="_Toc73524709"/>
      <w:bookmarkStart w:id="869" w:name="_Toc73527613"/>
      <w:bookmarkStart w:id="870" w:name="_Toc73950289"/>
      <w:bookmarkStart w:id="871" w:name="_Toc81492222"/>
      <w:bookmarkStart w:id="872" w:name="_Toc81492786"/>
      <w:bookmarkStart w:id="873" w:name="_Toc81816547"/>
      <w:bookmarkStart w:id="874" w:name="_Toc83207221"/>
      <w:r w:rsidRPr="00870A2C">
        <w:t>6.5.2.2</w:t>
      </w:r>
      <w:r w:rsidRPr="00870A2C">
        <w:tab/>
        <w:t xml:space="preserve">ECS Address Configuration </w:t>
      </w:r>
      <w:r>
        <w:t>I</w:t>
      </w:r>
      <w:r w:rsidRPr="00870A2C">
        <w:t>nformation Provisioning to the UE</w:t>
      </w:r>
      <w:bookmarkEnd w:id="868"/>
      <w:bookmarkEnd w:id="869"/>
      <w:bookmarkEnd w:id="870"/>
      <w:bookmarkEnd w:id="871"/>
      <w:bookmarkEnd w:id="872"/>
      <w:bookmarkEnd w:id="873"/>
      <w:bookmarkEnd w:id="874"/>
    </w:p>
    <w:p w14:paraId="18EA8DF0" w14:textId="64179B5D" w:rsidR="0020344F" w:rsidRDefault="0020344F" w:rsidP="0020344F">
      <w:r>
        <w:t>If the UE hosts an EEC and supports transferring the ECS address received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As described in TS 23.502 [3], if the UE supports the ability to receive ECS Address Configuration Information via NAS and to transfer the ECS </w:t>
      </w:r>
      <w:proofErr w:type="gramStart"/>
      <w:r>
        <w:t>address(</w:t>
      </w:r>
      <w:proofErr w:type="spellStart"/>
      <w:proofErr w:type="gramEnd"/>
      <w:r>
        <w:t>es</w:t>
      </w:r>
      <w:proofErr w:type="spellEnd"/>
      <w:r>
        <w:t xml:space="preserve">) to the EEC(s), the UE may receive ECS Address Configuration Information from the SMF via PCO during PDU Session Establishment and/or during PDU Session Modification procedures. If Spatial Validity Condition of ECS is provided, the UE uses the appropriate ECS </w:t>
      </w:r>
      <w:del w:id="875"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76" w:author="MegaCorrections" w:date="2021-09-29T11:52:00Z">
        <w:r>
          <w:t>S</w:t>
        </w:r>
      </w:ins>
      <w:del w:id="877"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78" w:author="MegaCorrections" w:date="2021-09-29T11:52:00Z">
        <w:r>
          <w:t>S</w:t>
        </w:r>
      </w:ins>
      <w:del w:id="879"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80" w:name="_Toc66367668"/>
      <w:bookmarkStart w:id="881" w:name="_Toc66367731"/>
      <w:bookmarkStart w:id="882" w:name="_Toc69743793"/>
      <w:bookmarkStart w:id="883" w:name="_Toc73524710"/>
      <w:bookmarkStart w:id="884" w:name="_Toc73527614"/>
      <w:bookmarkStart w:id="885" w:name="_Toc73950290"/>
      <w:bookmarkStart w:id="886" w:name="_Toc81492223"/>
      <w:bookmarkStart w:id="887" w:name="_Toc81492787"/>
      <w:bookmarkStart w:id="888" w:name="_Toc81816548"/>
      <w:bookmarkStart w:id="889" w:name="_Toc83207222"/>
      <w:r w:rsidRPr="007C0F56">
        <w:t>6.5.2.3</w:t>
      </w:r>
      <w:r w:rsidRPr="007C0F56">
        <w:tab/>
        <w:t>ECS Address Provisioning by a 3rd Party AF</w:t>
      </w:r>
      <w:bookmarkEnd w:id="880"/>
      <w:bookmarkEnd w:id="881"/>
      <w:bookmarkEnd w:id="882"/>
      <w:bookmarkEnd w:id="883"/>
      <w:bookmarkEnd w:id="884"/>
      <w:bookmarkEnd w:id="885"/>
      <w:bookmarkEnd w:id="886"/>
      <w:bookmarkEnd w:id="887"/>
      <w:bookmarkEnd w:id="888"/>
      <w:bookmarkEnd w:id="889"/>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r>
        <w:t xml:space="preserve">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 xml:space="preserve">When the AF uses </w:t>
      </w:r>
      <w:proofErr w:type="spellStart"/>
      <w:r>
        <w:t>Nnef_ParameterProvision</w:t>
      </w:r>
      <w:proofErr w:type="spellEnd"/>
      <w:r>
        <w:t xml:space="preserve">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w:t>
      </w:r>
      <w:proofErr w:type="gramStart"/>
      <w:r w:rsidRPr="00514410">
        <w:t>to</w:t>
      </w:r>
      <w:proofErr w:type="gramEnd"/>
      <w:r w:rsidRPr="00514410">
        <w:t xml:space="preserve">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90" w:name="_Toc73524711"/>
      <w:bookmarkStart w:id="891" w:name="_Toc73527615"/>
      <w:bookmarkStart w:id="892" w:name="_Toc73950291"/>
      <w:bookmarkStart w:id="893" w:name="_Toc81492224"/>
      <w:bookmarkStart w:id="894" w:name="_Toc81492788"/>
      <w:bookmarkStart w:id="895" w:name="_Toc81816549"/>
      <w:bookmarkStart w:id="896" w:name="_Toc83207223"/>
      <w:r>
        <w:lastRenderedPageBreak/>
        <w:t>6.5.2.</w:t>
      </w:r>
      <w:r w:rsidRPr="006B39A4">
        <w:t>4</w:t>
      </w:r>
      <w:r>
        <w:tab/>
        <w:t>ECS Address Provisioning by MNO</w:t>
      </w:r>
      <w:bookmarkEnd w:id="890"/>
      <w:bookmarkEnd w:id="891"/>
      <w:bookmarkEnd w:id="892"/>
      <w:bookmarkEnd w:id="893"/>
      <w:bookmarkEnd w:id="894"/>
      <w:bookmarkEnd w:id="895"/>
      <w:bookmarkEnd w:id="896"/>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897" w:name="_Toc73524712"/>
      <w:bookmarkStart w:id="898" w:name="_Toc73527616"/>
      <w:bookmarkStart w:id="899" w:name="_Toc73950292"/>
      <w:bookmarkStart w:id="900" w:name="_Toc81492225"/>
      <w:bookmarkStart w:id="901" w:name="_Toc81492789"/>
      <w:bookmarkStart w:id="902" w:name="_Toc81816550"/>
      <w:bookmarkStart w:id="903" w:name="_Toc83207224"/>
      <w:r>
        <w:t>6.5.2.</w:t>
      </w:r>
      <w:r w:rsidRPr="006B39A4">
        <w:t>5</w:t>
      </w:r>
      <w:r>
        <w:tab/>
        <w:t>Interworking with EPC</w:t>
      </w:r>
      <w:bookmarkEnd w:id="897"/>
      <w:bookmarkEnd w:id="898"/>
      <w:bookmarkEnd w:id="899"/>
      <w:bookmarkEnd w:id="900"/>
      <w:bookmarkEnd w:id="901"/>
      <w:bookmarkEnd w:id="902"/>
      <w:bookmarkEnd w:id="903"/>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and the bearer modification procedure without bearer </w:t>
      </w:r>
      <w:proofErr w:type="spellStart"/>
      <w:r>
        <w:t>QoS</w:t>
      </w:r>
      <w:proofErr w:type="spellEnd"/>
      <w:r>
        <w:t xml:space="preserve">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904" w:name="_Toc81492226"/>
      <w:bookmarkStart w:id="905" w:name="_Toc81492790"/>
      <w:bookmarkStart w:id="906" w:name="_Toc81816551"/>
      <w:bookmarkStart w:id="907" w:name="_Toc83207225"/>
      <w:r>
        <w:t>6.6</w:t>
      </w:r>
      <w:r>
        <w:tab/>
        <w:t>Support of AF Guidance to PCF Determination of Proper URSP Rules</w:t>
      </w:r>
      <w:bookmarkEnd w:id="904"/>
      <w:bookmarkEnd w:id="905"/>
      <w:bookmarkEnd w:id="906"/>
      <w:bookmarkEnd w:id="907"/>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908"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909" w:author="MegaCorrections" w:date="2021-09-29T12:24:00Z">
        <w:r w:rsidDel="006D5196">
          <w:delText xml:space="preserve">are </w:delText>
        </w:r>
      </w:del>
      <w:ins w:id="910"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911" w:name="_Toc66367669"/>
      <w:bookmarkStart w:id="912" w:name="_Toc66367732"/>
      <w:bookmarkStart w:id="913" w:name="_Toc69743794"/>
      <w:bookmarkStart w:id="914" w:name="_Toc73524713"/>
      <w:bookmarkStart w:id="915" w:name="_Toc73527617"/>
      <w:bookmarkStart w:id="916" w:name="_Toc73950293"/>
      <w:bookmarkStart w:id="917" w:name="_Toc81492227"/>
      <w:bookmarkStart w:id="918" w:name="_Toc81492791"/>
      <w:bookmarkStart w:id="919" w:name="_Toc81816552"/>
      <w:bookmarkStart w:id="920" w:name="_Toc83207226"/>
      <w:r>
        <w:lastRenderedPageBreak/>
        <w:t>7</w:t>
      </w:r>
      <w:r>
        <w:tab/>
      </w:r>
      <w:r w:rsidRPr="007D5164">
        <w:t xml:space="preserve">Network Function Services and </w:t>
      </w:r>
      <w:r>
        <w:t>D</w:t>
      </w:r>
      <w:r w:rsidRPr="007D5164">
        <w:t>escriptions</w:t>
      </w:r>
      <w:bookmarkEnd w:id="911"/>
      <w:bookmarkEnd w:id="912"/>
      <w:bookmarkEnd w:id="913"/>
      <w:bookmarkEnd w:id="914"/>
      <w:bookmarkEnd w:id="915"/>
      <w:bookmarkEnd w:id="916"/>
      <w:bookmarkEnd w:id="917"/>
      <w:bookmarkEnd w:id="918"/>
      <w:bookmarkEnd w:id="919"/>
      <w:bookmarkEnd w:id="920"/>
    </w:p>
    <w:p w14:paraId="045038FE" w14:textId="77777777" w:rsidR="0020344F" w:rsidRDefault="0020344F" w:rsidP="0020344F">
      <w:pPr>
        <w:pStyle w:val="Heading2"/>
      </w:pPr>
      <w:bookmarkStart w:id="921" w:name="_Toc69743795"/>
      <w:bookmarkStart w:id="922" w:name="_Toc73524714"/>
      <w:bookmarkStart w:id="923" w:name="_Toc73527618"/>
      <w:bookmarkStart w:id="924" w:name="_Toc73950294"/>
      <w:bookmarkStart w:id="925" w:name="_Toc81492228"/>
      <w:bookmarkStart w:id="926" w:name="_Toc81492792"/>
      <w:bookmarkStart w:id="927" w:name="_Toc81816553"/>
      <w:bookmarkStart w:id="928" w:name="_Toc83207227"/>
      <w:r>
        <w:t>7.1</w:t>
      </w:r>
      <w:r>
        <w:tab/>
        <w:t>EASDF Services</w:t>
      </w:r>
      <w:bookmarkEnd w:id="921"/>
      <w:bookmarkEnd w:id="922"/>
      <w:bookmarkEnd w:id="923"/>
      <w:bookmarkEnd w:id="924"/>
      <w:bookmarkEnd w:id="925"/>
      <w:bookmarkEnd w:id="926"/>
      <w:bookmarkEnd w:id="927"/>
      <w:bookmarkEnd w:id="928"/>
    </w:p>
    <w:p w14:paraId="14A72604" w14:textId="77777777" w:rsidR="0020344F" w:rsidRDefault="0020344F" w:rsidP="0020344F">
      <w:pPr>
        <w:pStyle w:val="Heading3"/>
      </w:pPr>
      <w:bookmarkStart w:id="929" w:name="_Toc69743796"/>
      <w:bookmarkStart w:id="930" w:name="_Toc73524715"/>
      <w:bookmarkStart w:id="931" w:name="_Toc73527619"/>
      <w:bookmarkStart w:id="932" w:name="_Toc73950295"/>
      <w:bookmarkStart w:id="933" w:name="_Toc81492229"/>
      <w:bookmarkStart w:id="934" w:name="_Toc81492793"/>
      <w:bookmarkStart w:id="935" w:name="_Toc81816554"/>
      <w:bookmarkStart w:id="936" w:name="_Toc83207228"/>
      <w:r>
        <w:t>7.1.1</w:t>
      </w:r>
      <w:r>
        <w:tab/>
        <w:t>General</w:t>
      </w:r>
      <w:bookmarkEnd w:id="929"/>
      <w:bookmarkEnd w:id="930"/>
      <w:bookmarkEnd w:id="931"/>
      <w:bookmarkEnd w:id="932"/>
      <w:bookmarkEnd w:id="933"/>
      <w:bookmarkEnd w:id="934"/>
      <w:bookmarkEnd w:id="935"/>
      <w:bookmarkEnd w:id="936"/>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proofErr w:type="spellStart"/>
            <w:r w:rsidRPr="00ED6E06">
              <w:t>Neasdf_DNSContext</w:t>
            </w:r>
            <w:proofErr w:type="spellEnd"/>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37" w:name="_Toc69743797"/>
            <w:proofErr w:type="spellStart"/>
            <w:r w:rsidRPr="006A121F">
              <w:t>Neasdf_NodeLeve</w:t>
            </w:r>
            <w:r>
              <w:t>l</w:t>
            </w:r>
            <w:r w:rsidRPr="006A121F">
              <w:t>DNSHandlingInfo</w:t>
            </w:r>
            <w:proofErr w:type="spellEnd"/>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38" w:author="MegaCorrections" w:date="2021-09-29T12:06:00Z">
              <w:r w:rsidRPr="00E057F6">
                <w:rPr>
                  <w:highlight w:val="yellow"/>
                  <w:rPrChange w:id="939" w:author="MegaCorrections" w:date="2021-09-29T12:29:00Z">
                    <w:rPr>
                      <w:sz w:val="16"/>
                      <w:szCs w:val="16"/>
                    </w:rPr>
                  </w:rPrChange>
                </w:rPr>
                <w:t>Request/Response</w:t>
              </w:r>
            </w:ins>
            <w:del w:id="940" w:author="MegaCorrections" w:date="2021-09-29T12:06:00Z">
              <w:r w:rsidRPr="00E057F6">
                <w:rPr>
                  <w:highlight w:val="yellow"/>
                  <w:rPrChange w:id="941"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42" w:name="_Toc73524716"/>
      <w:bookmarkStart w:id="943" w:name="_Toc73527620"/>
      <w:bookmarkStart w:id="944" w:name="_Toc73950296"/>
      <w:bookmarkStart w:id="945" w:name="_Toc81492230"/>
      <w:bookmarkStart w:id="946" w:name="_Toc81492794"/>
      <w:bookmarkStart w:id="947" w:name="_Toc81816555"/>
      <w:bookmarkStart w:id="948" w:name="_Toc83207229"/>
      <w:r>
        <w:t>7.1.2</w:t>
      </w:r>
      <w:r>
        <w:tab/>
      </w:r>
      <w:proofErr w:type="spellStart"/>
      <w:r>
        <w:t>Neasdf_DNSContext</w:t>
      </w:r>
      <w:proofErr w:type="spellEnd"/>
      <w:r>
        <w:t xml:space="preserve"> Service</w:t>
      </w:r>
      <w:bookmarkEnd w:id="937"/>
      <w:bookmarkEnd w:id="942"/>
      <w:bookmarkEnd w:id="943"/>
      <w:bookmarkEnd w:id="944"/>
      <w:bookmarkEnd w:id="945"/>
      <w:bookmarkEnd w:id="946"/>
      <w:bookmarkEnd w:id="947"/>
      <w:bookmarkEnd w:id="948"/>
    </w:p>
    <w:p w14:paraId="46E2E694" w14:textId="77777777" w:rsidR="0020344F" w:rsidRDefault="0020344F" w:rsidP="0020344F">
      <w:pPr>
        <w:pStyle w:val="Heading4"/>
      </w:pPr>
      <w:bookmarkStart w:id="949" w:name="_Toc69743798"/>
      <w:bookmarkStart w:id="950" w:name="_Toc73524717"/>
      <w:bookmarkStart w:id="951" w:name="_Toc73527621"/>
      <w:bookmarkStart w:id="952" w:name="_Toc73950297"/>
      <w:bookmarkStart w:id="953" w:name="_Toc81492231"/>
      <w:bookmarkStart w:id="954" w:name="_Toc81492795"/>
      <w:bookmarkStart w:id="955" w:name="_Toc81816556"/>
      <w:bookmarkStart w:id="956" w:name="_Toc83207230"/>
      <w:r>
        <w:t>7.1.2.1</w:t>
      </w:r>
      <w:r>
        <w:tab/>
        <w:t>General</w:t>
      </w:r>
      <w:bookmarkEnd w:id="949"/>
      <w:bookmarkEnd w:id="950"/>
      <w:bookmarkEnd w:id="951"/>
      <w:bookmarkEnd w:id="952"/>
      <w:bookmarkEnd w:id="953"/>
      <w:bookmarkEnd w:id="954"/>
      <w:bookmarkEnd w:id="955"/>
      <w:bookmarkEnd w:id="956"/>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57" w:name="_Toc69743799"/>
      <w:bookmarkStart w:id="958" w:name="_Toc73524718"/>
      <w:bookmarkStart w:id="959" w:name="_Toc73527622"/>
      <w:bookmarkStart w:id="960" w:name="_Toc73950298"/>
      <w:bookmarkStart w:id="961" w:name="_Toc81492232"/>
      <w:bookmarkStart w:id="962" w:name="_Toc81492796"/>
      <w:bookmarkStart w:id="963" w:name="_Toc81816557"/>
      <w:bookmarkStart w:id="964" w:name="_Toc83207231"/>
      <w:r>
        <w:t>7.1.2.2</w:t>
      </w:r>
      <w:r>
        <w:tab/>
      </w:r>
      <w:proofErr w:type="spellStart"/>
      <w:r>
        <w:t>Neasdf_DNSContext_Create</w:t>
      </w:r>
      <w:proofErr w:type="spellEnd"/>
      <w:r>
        <w:t xml:space="preserve"> Service Operation</w:t>
      </w:r>
      <w:bookmarkEnd w:id="957"/>
      <w:bookmarkEnd w:id="958"/>
      <w:bookmarkEnd w:id="959"/>
      <w:bookmarkEnd w:id="960"/>
      <w:bookmarkEnd w:id="961"/>
      <w:bookmarkEnd w:id="962"/>
      <w:bookmarkEnd w:id="963"/>
      <w:bookmarkEnd w:id="964"/>
    </w:p>
    <w:p w14:paraId="07377C98" w14:textId="77777777" w:rsidR="0020344F" w:rsidRDefault="0020344F" w:rsidP="0020344F">
      <w:r w:rsidRPr="00641129">
        <w:rPr>
          <w:b/>
        </w:rPr>
        <w:t>Service operation name:</w:t>
      </w:r>
      <w:r>
        <w:t xml:space="preserve"> </w:t>
      </w:r>
      <w:proofErr w:type="spellStart"/>
      <w:r>
        <w:t>Neasdf_DNSContext_Create</w:t>
      </w:r>
      <w:proofErr w:type="spellEnd"/>
      <w:r>
        <w:t>.</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w:t>
      </w:r>
      <w:proofErr w:type="gramStart"/>
      <w:r>
        <w:t>Result</w:t>
      </w:r>
      <w:proofErr w:type="gramEnd"/>
      <w:r>
        <w:t xml:space="preserve">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65" w:name="_Toc69743800"/>
      <w:bookmarkStart w:id="966" w:name="_Toc73524719"/>
      <w:bookmarkStart w:id="967" w:name="_Toc73527623"/>
      <w:bookmarkStart w:id="968" w:name="_Toc73950299"/>
      <w:bookmarkStart w:id="969" w:name="_Toc81492233"/>
      <w:bookmarkStart w:id="970" w:name="_Toc81492797"/>
      <w:bookmarkStart w:id="971" w:name="_Toc81816558"/>
      <w:bookmarkStart w:id="972" w:name="_Toc83207232"/>
      <w:r>
        <w:t>7.1.2.3</w:t>
      </w:r>
      <w:r>
        <w:tab/>
      </w:r>
      <w:proofErr w:type="spellStart"/>
      <w:r>
        <w:t>Neasdf_DNSContext_Update</w:t>
      </w:r>
      <w:proofErr w:type="spellEnd"/>
      <w:r>
        <w:t xml:space="preserve"> Service Operation</w:t>
      </w:r>
      <w:bookmarkEnd w:id="965"/>
      <w:bookmarkEnd w:id="966"/>
      <w:bookmarkEnd w:id="967"/>
      <w:bookmarkEnd w:id="968"/>
      <w:bookmarkEnd w:id="969"/>
      <w:bookmarkEnd w:id="970"/>
      <w:bookmarkEnd w:id="971"/>
      <w:bookmarkEnd w:id="972"/>
    </w:p>
    <w:p w14:paraId="7081C55E" w14:textId="77777777" w:rsidR="0020344F" w:rsidRDefault="0020344F" w:rsidP="0020344F">
      <w:r w:rsidRPr="00641129">
        <w:rPr>
          <w:b/>
        </w:rPr>
        <w:t>Service operation name:</w:t>
      </w:r>
      <w:r>
        <w:t xml:space="preserve"> </w:t>
      </w:r>
      <w:proofErr w:type="spellStart"/>
      <w:r>
        <w:t>Neasdf_DNSContext_Update</w:t>
      </w:r>
      <w:proofErr w:type="spellEnd"/>
      <w:r>
        <w:t>.</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73" w:name="_Toc69743801"/>
      <w:bookmarkStart w:id="974" w:name="_Toc73524720"/>
      <w:bookmarkStart w:id="975" w:name="_Toc73527624"/>
      <w:bookmarkStart w:id="976" w:name="_Toc73950300"/>
      <w:bookmarkStart w:id="977" w:name="_Toc81492234"/>
      <w:bookmarkStart w:id="978" w:name="_Toc81492798"/>
      <w:bookmarkStart w:id="979" w:name="_Toc81816559"/>
      <w:bookmarkStart w:id="980" w:name="_Toc83207233"/>
      <w:r>
        <w:t>7.1.2.4</w:t>
      </w:r>
      <w:r>
        <w:tab/>
      </w:r>
      <w:proofErr w:type="spellStart"/>
      <w:r>
        <w:t>Neasdf_DNSContext_Delete</w:t>
      </w:r>
      <w:proofErr w:type="spellEnd"/>
      <w:r>
        <w:t xml:space="preserve"> Service Operation</w:t>
      </w:r>
      <w:bookmarkEnd w:id="973"/>
      <w:bookmarkEnd w:id="974"/>
      <w:bookmarkEnd w:id="975"/>
      <w:bookmarkEnd w:id="976"/>
      <w:bookmarkEnd w:id="977"/>
      <w:bookmarkEnd w:id="978"/>
      <w:bookmarkEnd w:id="979"/>
      <w:bookmarkEnd w:id="980"/>
    </w:p>
    <w:p w14:paraId="4D1133A1" w14:textId="77777777" w:rsidR="0020344F" w:rsidRDefault="0020344F" w:rsidP="0020344F">
      <w:r w:rsidRPr="00641129">
        <w:rPr>
          <w:b/>
        </w:rPr>
        <w:t>Service operation name:</w:t>
      </w:r>
      <w:r>
        <w:t xml:space="preserve"> </w:t>
      </w:r>
      <w:proofErr w:type="spellStart"/>
      <w:r>
        <w:t>Neasdf_DNSContext_</w:t>
      </w:r>
      <w:r w:rsidRPr="006C6D06">
        <w:t>Delete</w:t>
      </w:r>
      <w:proofErr w:type="spellEnd"/>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81" w:name="_Toc69743802"/>
      <w:bookmarkStart w:id="982" w:name="_Toc73524721"/>
      <w:bookmarkStart w:id="983" w:name="_Toc73527625"/>
      <w:bookmarkStart w:id="984" w:name="_Toc73950301"/>
      <w:bookmarkStart w:id="985" w:name="_Toc81492235"/>
      <w:bookmarkStart w:id="986" w:name="_Toc81492799"/>
      <w:bookmarkStart w:id="987" w:name="_Toc81816560"/>
      <w:bookmarkStart w:id="988" w:name="_Toc83207234"/>
      <w:r>
        <w:t>7.1.2.5</w:t>
      </w:r>
      <w:r>
        <w:tab/>
      </w:r>
      <w:proofErr w:type="spellStart"/>
      <w:r>
        <w:t>Neasdf_DNSContext_Notify</w:t>
      </w:r>
      <w:proofErr w:type="spellEnd"/>
      <w:r>
        <w:t xml:space="preserve"> Service Operation</w:t>
      </w:r>
      <w:bookmarkEnd w:id="981"/>
      <w:bookmarkEnd w:id="982"/>
      <w:bookmarkEnd w:id="983"/>
      <w:bookmarkEnd w:id="984"/>
      <w:bookmarkEnd w:id="985"/>
      <w:bookmarkEnd w:id="986"/>
      <w:bookmarkEnd w:id="987"/>
      <w:bookmarkEnd w:id="988"/>
    </w:p>
    <w:p w14:paraId="323013BF" w14:textId="77777777" w:rsidR="0020344F" w:rsidRDefault="0020344F" w:rsidP="0020344F">
      <w:r w:rsidRPr="00641129">
        <w:rPr>
          <w:b/>
        </w:rPr>
        <w:t>Service operation name:</w:t>
      </w:r>
      <w:r>
        <w:t xml:space="preserve"> </w:t>
      </w:r>
      <w:proofErr w:type="spellStart"/>
      <w:r>
        <w:t>Neasdf_DNSContext_Notify</w:t>
      </w:r>
      <w:proofErr w:type="spellEnd"/>
      <w:r>
        <w:t>.</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89" w:name="_Toc81492236"/>
      <w:bookmarkStart w:id="990" w:name="_Toc81492800"/>
      <w:bookmarkStart w:id="991" w:name="_Toc81816561"/>
      <w:bookmarkStart w:id="992" w:name="_Toc83207235"/>
      <w:r>
        <w:t>7.1.3</w:t>
      </w:r>
      <w:r>
        <w:tab/>
      </w:r>
      <w:proofErr w:type="spellStart"/>
      <w:r>
        <w:t>Neasdf_</w:t>
      </w:r>
      <w:del w:id="993" w:author="MegaCorrections" w:date="2021-10-11T16:16:00Z">
        <w:r w:rsidRPr="00015906" w:rsidDel="008E579D">
          <w:delText>DN</w:delText>
        </w:r>
        <w:r w:rsidDel="008E579D">
          <w:delText>S</w:delText>
        </w:r>
      </w:del>
      <w:r>
        <w:t>NodeLevel</w:t>
      </w:r>
      <w:ins w:id="994" w:author="MegaCorrections" w:date="2021-10-11T16:16:00Z">
        <w:r w:rsidRPr="00015906">
          <w:t>DN</w:t>
        </w:r>
        <w:r>
          <w:t>S</w:t>
        </w:r>
      </w:ins>
      <w:r>
        <w:t>HandlingInfo</w:t>
      </w:r>
      <w:proofErr w:type="spellEnd"/>
      <w:r>
        <w:t xml:space="preserve"> Service</w:t>
      </w:r>
      <w:bookmarkEnd w:id="989"/>
      <w:bookmarkEnd w:id="990"/>
      <w:bookmarkEnd w:id="991"/>
      <w:bookmarkEnd w:id="992"/>
    </w:p>
    <w:p w14:paraId="0FF82949" w14:textId="77777777" w:rsidR="0020344F" w:rsidRDefault="0020344F" w:rsidP="0020344F">
      <w:pPr>
        <w:pStyle w:val="Heading4"/>
      </w:pPr>
      <w:bookmarkStart w:id="995" w:name="_Toc81492237"/>
      <w:bookmarkStart w:id="996" w:name="_Toc81492801"/>
      <w:bookmarkStart w:id="997" w:name="_Toc81816562"/>
      <w:bookmarkStart w:id="998" w:name="_Toc83207236"/>
      <w:r>
        <w:t>7.1.3.1</w:t>
      </w:r>
      <w:r>
        <w:tab/>
        <w:t>General</w:t>
      </w:r>
      <w:bookmarkEnd w:id="995"/>
      <w:bookmarkEnd w:id="996"/>
      <w:bookmarkEnd w:id="997"/>
      <w:bookmarkEnd w:id="998"/>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999" w:name="_Toc81492238"/>
      <w:bookmarkStart w:id="1000" w:name="_Toc81492802"/>
      <w:bookmarkStart w:id="1001" w:name="_Toc81816563"/>
      <w:bookmarkStart w:id="1002" w:name="_Toc83207237"/>
      <w:r>
        <w:t>7.1.3.2</w:t>
      </w:r>
      <w:r>
        <w:tab/>
      </w:r>
      <w:proofErr w:type="spellStart"/>
      <w:r>
        <w:t>Neasdf_NodeLev</w:t>
      </w:r>
      <w:r w:rsidRPr="00015906">
        <w:t>e</w:t>
      </w:r>
      <w:r>
        <w:t>l</w:t>
      </w:r>
      <w:r w:rsidRPr="00015906">
        <w:t>D</w:t>
      </w:r>
      <w:r>
        <w:t>NSHandlingInfo_Create</w:t>
      </w:r>
      <w:proofErr w:type="spellEnd"/>
      <w:r>
        <w:t xml:space="preserve"> Service Operation</w:t>
      </w:r>
      <w:bookmarkEnd w:id="999"/>
      <w:bookmarkEnd w:id="1000"/>
      <w:bookmarkEnd w:id="1001"/>
      <w:bookmarkEnd w:id="1002"/>
    </w:p>
    <w:p w14:paraId="21105DB2" w14:textId="77777777" w:rsidR="0020344F" w:rsidRDefault="0020344F" w:rsidP="0020344F">
      <w:r w:rsidRPr="006A121F">
        <w:rPr>
          <w:b/>
        </w:rPr>
        <w:t>Service operation name:</w:t>
      </w:r>
      <w:r>
        <w:t xml:space="preserve"> </w:t>
      </w:r>
      <w:proofErr w:type="spellStart"/>
      <w:r>
        <w:t>Neasdf_NodeLevel</w:t>
      </w:r>
      <w:r w:rsidRPr="00015906">
        <w:t>D</w:t>
      </w:r>
      <w:r>
        <w:t>NSHandlingInfo_Create</w:t>
      </w:r>
      <w:proofErr w:type="spellEnd"/>
      <w:r>
        <w:t>.</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1003" w:name="_Toc81492239"/>
      <w:bookmarkStart w:id="1004" w:name="_Toc81492803"/>
      <w:bookmarkStart w:id="1005" w:name="_Toc81816564"/>
      <w:bookmarkStart w:id="1006" w:name="_Toc83207238"/>
      <w:r>
        <w:t>7.1.3.3</w:t>
      </w:r>
      <w:r>
        <w:tab/>
      </w:r>
      <w:proofErr w:type="spellStart"/>
      <w:r>
        <w:t>Neasdf_NodeLev</w:t>
      </w:r>
      <w:r w:rsidRPr="00015906">
        <w:t>e</w:t>
      </w:r>
      <w:r>
        <w:t>l</w:t>
      </w:r>
      <w:r w:rsidRPr="00015906">
        <w:t>D</w:t>
      </w:r>
      <w:r>
        <w:t>NSHandlingInfo_Update</w:t>
      </w:r>
      <w:proofErr w:type="spellEnd"/>
      <w:r>
        <w:t xml:space="preserve"> Service Operation</w:t>
      </w:r>
      <w:bookmarkEnd w:id="1003"/>
      <w:bookmarkEnd w:id="1004"/>
      <w:bookmarkEnd w:id="1005"/>
      <w:bookmarkEnd w:id="1006"/>
    </w:p>
    <w:p w14:paraId="28A76D18" w14:textId="77777777" w:rsidR="0020344F" w:rsidRDefault="0020344F" w:rsidP="0020344F">
      <w:r w:rsidRPr="006A121F">
        <w:rPr>
          <w:b/>
        </w:rPr>
        <w:t>Service operation name:</w:t>
      </w:r>
      <w:r>
        <w:t xml:space="preserve"> </w:t>
      </w:r>
      <w:proofErr w:type="spellStart"/>
      <w:r>
        <w:t>Neasdf_NodeLevelDNSHandlingInfo_Update</w:t>
      </w:r>
      <w:proofErr w:type="spellEnd"/>
      <w:r>
        <w:t>.</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1007" w:name="_Toc81492240"/>
      <w:bookmarkStart w:id="1008" w:name="_Toc81492804"/>
      <w:bookmarkStart w:id="1009" w:name="_Toc81816565"/>
      <w:bookmarkStart w:id="1010" w:name="_Toc83207239"/>
      <w:r>
        <w:t>7.1.3.4</w:t>
      </w:r>
      <w:r>
        <w:tab/>
      </w:r>
      <w:proofErr w:type="spellStart"/>
      <w:r>
        <w:t>Neasdf_NodeLev</w:t>
      </w:r>
      <w:r w:rsidRPr="00015906">
        <w:t>e</w:t>
      </w:r>
      <w:r w:rsidRPr="00671977">
        <w:t>l</w:t>
      </w:r>
      <w:r w:rsidRPr="00015906">
        <w:t>D</w:t>
      </w:r>
      <w:r>
        <w:t>NSHandlingInfo_Delete</w:t>
      </w:r>
      <w:proofErr w:type="spellEnd"/>
      <w:r>
        <w:t xml:space="preserve"> Service Operation</w:t>
      </w:r>
      <w:bookmarkEnd w:id="1007"/>
      <w:bookmarkEnd w:id="1008"/>
      <w:bookmarkEnd w:id="1009"/>
      <w:bookmarkEnd w:id="1010"/>
    </w:p>
    <w:p w14:paraId="121149EB" w14:textId="77777777" w:rsidR="0020344F" w:rsidRDefault="0020344F" w:rsidP="0020344F">
      <w:r w:rsidRPr="006A121F">
        <w:rPr>
          <w:b/>
        </w:rPr>
        <w:t>Service operation name:</w:t>
      </w:r>
      <w:r>
        <w:t xml:space="preserve"> </w:t>
      </w:r>
      <w:proofErr w:type="spellStart"/>
      <w:r>
        <w:t>Neasdf_NodeLevel</w:t>
      </w:r>
      <w:r w:rsidRPr="00015906">
        <w:t>D</w:t>
      </w:r>
      <w:r>
        <w:t>NSHandlingInfo_Delete</w:t>
      </w:r>
      <w:proofErr w:type="spellEnd"/>
      <w:r>
        <w:t>.</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1011" w:name="_Toc66367670"/>
      <w:bookmarkStart w:id="1012" w:name="_Toc66367733"/>
      <w:bookmarkStart w:id="1013" w:name="_Toc69743803"/>
      <w:bookmarkStart w:id="1014" w:name="_Toc73524722"/>
      <w:bookmarkStart w:id="1015" w:name="_Toc73527626"/>
      <w:bookmarkStart w:id="1016" w:name="_Toc73950302"/>
      <w:bookmarkStart w:id="1017" w:name="_Toc81492241"/>
      <w:bookmarkStart w:id="1018" w:name="_Toc81492805"/>
      <w:bookmarkStart w:id="1019" w:name="_Toc81816566"/>
      <w:bookmarkStart w:id="1020" w:name="_Toc83207240"/>
      <w:r>
        <w:lastRenderedPageBreak/>
        <w:t>Annex A (Informative)</w:t>
      </w:r>
      <w:proofErr w:type="gramStart"/>
      <w:r>
        <w:t>:</w:t>
      </w:r>
      <w:proofErr w:type="gramEnd"/>
      <w:r>
        <w:br/>
      </w:r>
      <w:r w:rsidRPr="00830F95">
        <w:t xml:space="preserve">EAS Discovery Using 3rd Party </w:t>
      </w:r>
      <w:r>
        <w:t>M</w:t>
      </w:r>
      <w:r w:rsidRPr="00830F95">
        <w:t>echanisms</w:t>
      </w:r>
      <w:bookmarkEnd w:id="1011"/>
      <w:bookmarkEnd w:id="1012"/>
      <w:bookmarkEnd w:id="1013"/>
      <w:bookmarkEnd w:id="1014"/>
      <w:bookmarkEnd w:id="1015"/>
      <w:bookmarkEnd w:id="1016"/>
      <w:bookmarkEnd w:id="1017"/>
      <w:bookmarkEnd w:id="1018"/>
      <w:bookmarkEnd w:id="1019"/>
      <w:bookmarkEnd w:id="1020"/>
    </w:p>
    <w:p w14:paraId="4CAE0D9D" w14:textId="77777777" w:rsidR="0020344F" w:rsidRDefault="0020344F" w:rsidP="0020344F">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C4D1E6F" w14:textId="77777777" w:rsidR="0020344F" w:rsidRDefault="0020344F" w:rsidP="0020344F">
      <w:r>
        <w:t>The third party can also deploy a service scheduling server to determine the (E</w:t>
      </w:r>
      <w:proofErr w:type="gramStart"/>
      <w:r>
        <w:t>)AS</w:t>
      </w:r>
      <w:proofErr w:type="gramEnd"/>
      <w:r>
        <w:t xml:space="preserve"> IP address based on the UE's HTTP(S) request. In this case, the DNS firstly resolves the FQDN in the DNS </w:t>
      </w:r>
      <w:del w:id="1021" w:author="MegaCorrections" w:date="2021-09-29T11:51:00Z">
        <w:r w:rsidDel="00A341AA">
          <w:delText xml:space="preserve">request </w:delText>
        </w:r>
      </w:del>
      <w:ins w:id="1022"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5" type="#_x0000_t75" style="width:361.65pt;height:183.1pt" o:ole="">
            <v:imagedata r:id="rId62" o:title=""/>
          </v:shape>
          <o:OLEObject Type="Embed" ProgID="Word.Picture.8" ShapeID="_x0000_i1045" DrawAspect="Content" ObjectID="_1697907381" r:id="rId63"/>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23" w:name="_Toc66367671"/>
      <w:bookmarkStart w:id="1024" w:name="_Toc66367734"/>
      <w:r>
        <w:br w:type="page"/>
      </w:r>
    </w:p>
    <w:p w14:paraId="29B5E549" w14:textId="77777777" w:rsidR="0020344F" w:rsidRDefault="0020344F" w:rsidP="0020344F">
      <w:pPr>
        <w:pStyle w:val="Heading8"/>
      </w:pPr>
      <w:bookmarkStart w:id="1025" w:name="_Toc69743804"/>
      <w:bookmarkStart w:id="1026" w:name="_Toc73524723"/>
      <w:bookmarkStart w:id="1027" w:name="_Toc73527627"/>
      <w:bookmarkStart w:id="1028" w:name="_Toc73950303"/>
      <w:bookmarkStart w:id="1029" w:name="_Toc81492242"/>
      <w:bookmarkStart w:id="1030" w:name="_Toc81492806"/>
      <w:bookmarkStart w:id="1031" w:name="_Toc81816567"/>
      <w:bookmarkStart w:id="1032" w:name="_Toc83207241"/>
      <w:r>
        <w:lastRenderedPageBreak/>
        <w:t>Annex B (Informative)</w:t>
      </w:r>
      <w:proofErr w:type="gramStart"/>
      <w:r>
        <w:t>:</w:t>
      </w:r>
      <w:proofErr w:type="gramEnd"/>
      <w:r>
        <w:br/>
        <w:t xml:space="preserve">Application Layer based EAS </w:t>
      </w:r>
      <w:r w:rsidRPr="00FC21E2">
        <w:t>(Re-)Direction</w:t>
      </w:r>
      <w:bookmarkEnd w:id="1023"/>
      <w:bookmarkEnd w:id="1024"/>
      <w:bookmarkEnd w:id="1025"/>
      <w:bookmarkEnd w:id="1026"/>
      <w:bookmarkEnd w:id="1027"/>
      <w:bookmarkEnd w:id="1028"/>
      <w:bookmarkEnd w:id="1029"/>
      <w:bookmarkEnd w:id="1030"/>
      <w:bookmarkEnd w:id="1031"/>
      <w:bookmarkEnd w:id="1032"/>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w:t>
      </w:r>
      <w:proofErr w:type="gramStart"/>
      <w:r>
        <w:t>or</w:t>
      </w:r>
      <w:proofErr w:type="gramEnd"/>
      <w:r>
        <w:t xml:space="preserve"> Old EAS) and UE is application specific and is outside the scope of this specification.</w:t>
      </w:r>
    </w:p>
    <w:p w14:paraId="2B8933A0" w14:textId="77777777" w:rsidR="0020344F" w:rsidRPr="007C0F56" w:rsidRDefault="0020344F" w:rsidP="0020344F">
      <w:bookmarkStart w:id="1033" w:name="_Toc66367672"/>
      <w:bookmarkStart w:id="1034" w:name="_Toc66367735"/>
      <w:r>
        <w:br w:type="page"/>
      </w:r>
    </w:p>
    <w:p w14:paraId="498E53B2" w14:textId="77777777" w:rsidR="0020344F" w:rsidRDefault="0020344F" w:rsidP="0020344F">
      <w:pPr>
        <w:pStyle w:val="Heading8"/>
      </w:pPr>
      <w:bookmarkStart w:id="1035" w:name="_Toc69743805"/>
      <w:bookmarkStart w:id="1036" w:name="_Toc73524724"/>
      <w:bookmarkStart w:id="1037" w:name="_Toc73527628"/>
      <w:bookmarkStart w:id="1038" w:name="_Toc73950304"/>
      <w:bookmarkStart w:id="1039" w:name="_Toc81492243"/>
      <w:bookmarkStart w:id="1040" w:name="_Toc81492807"/>
      <w:bookmarkStart w:id="1041" w:name="_Toc81816568"/>
      <w:bookmarkStart w:id="1042" w:name="_Toc83207242"/>
      <w:r>
        <w:lastRenderedPageBreak/>
        <w:t>Annex C (Informative)</w:t>
      </w:r>
      <w:proofErr w:type="gramStart"/>
      <w:r>
        <w:t>:</w:t>
      </w:r>
      <w:proofErr w:type="gramEnd"/>
      <w:r>
        <w:br/>
      </w:r>
      <w:r w:rsidRPr="00062C54">
        <w:t xml:space="preserve">UE </w:t>
      </w:r>
      <w:r>
        <w:t>C</w:t>
      </w:r>
      <w:r w:rsidRPr="00062C54">
        <w:t>onsiderations for EAS (re)</w:t>
      </w:r>
      <w:r>
        <w:t>D</w:t>
      </w:r>
      <w:r w:rsidRPr="00062C54">
        <w:t>iscovery</w:t>
      </w:r>
      <w:bookmarkEnd w:id="1033"/>
      <w:bookmarkEnd w:id="1034"/>
      <w:bookmarkEnd w:id="1035"/>
      <w:bookmarkEnd w:id="1036"/>
      <w:bookmarkEnd w:id="1037"/>
      <w:bookmarkEnd w:id="1038"/>
      <w:bookmarkEnd w:id="1039"/>
      <w:bookmarkEnd w:id="1040"/>
      <w:bookmarkEnd w:id="1041"/>
      <w:bookmarkEnd w:id="1042"/>
    </w:p>
    <w:p w14:paraId="742DB3F2" w14:textId="77777777" w:rsidR="0020344F" w:rsidRPr="00A518EA" w:rsidRDefault="0020344F" w:rsidP="0020344F">
      <w:pPr>
        <w:pStyle w:val="Heading1"/>
      </w:pPr>
      <w:bookmarkStart w:id="1043" w:name="_Toc66367673"/>
      <w:bookmarkStart w:id="1044" w:name="_Toc66367736"/>
      <w:bookmarkStart w:id="1045" w:name="_Toc69743806"/>
      <w:bookmarkStart w:id="1046" w:name="_Toc73524725"/>
      <w:bookmarkStart w:id="1047" w:name="_Toc73527629"/>
      <w:bookmarkStart w:id="1048" w:name="_Toc73950305"/>
      <w:bookmarkStart w:id="1049" w:name="_Toc81492244"/>
      <w:bookmarkStart w:id="1050" w:name="_Toc81492808"/>
      <w:bookmarkStart w:id="1051" w:name="_Toc81816569"/>
      <w:bookmarkStart w:id="1052" w:name="_Toc83207243"/>
      <w:r w:rsidRPr="00A518EA">
        <w:t>C.1</w:t>
      </w:r>
      <w:r w:rsidRPr="00A518EA">
        <w:tab/>
        <w:t>General</w:t>
      </w:r>
      <w:bookmarkEnd w:id="1043"/>
      <w:bookmarkEnd w:id="1044"/>
      <w:bookmarkEnd w:id="1045"/>
      <w:bookmarkEnd w:id="1046"/>
      <w:bookmarkEnd w:id="1047"/>
      <w:bookmarkEnd w:id="1048"/>
      <w:bookmarkEnd w:id="1049"/>
      <w:bookmarkEnd w:id="1050"/>
      <w:bookmarkEnd w:id="1051"/>
      <w:bookmarkEnd w:id="1052"/>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53" w:name="_Toc66367674"/>
      <w:bookmarkStart w:id="1054" w:name="_Toc66367737"/>
      <w:bookmarkStart w:id="1055" w:name="_Toc69743807"/>
      <w:bookmarkStart w:id="1056" w:name="_Toc73524726"/>
      <w:bookmarkStart w:id="1057" w:name="_Toc73527630"/>
      <w:bookmarkStart w:id="1058" w:name="_Toc73950306"/>
      <w:bookmarkStart w:id="1059" w:name="_Toc81492245"/>
      <w:bookmarkStart w:id="1060" w:name="_Toc81492809"/>
      <w:bookmarkStart w:id="1061" w:name="_Toc81816570"/>
      <w:bookmarkStart w:id="1062" w:name="_Toc83207244"/>
      <w:r w:rsidRPr="00A518EA">
        <w:t>C.2</w:t>
      </w:r>
      <w:r w:rsidRPr="00A518EA">
        <w:tab/>
        <w:t xml:space="preserve">Impact of IP Addresses for DNS </w:t>
      </w:r>
      <w:r>
        <w:t>R</w:t>
      </w:r>
      <w:r w:rsidRPr="00A518EA">
        <w:t>esolver</w:t>
      </w:r>
      <w:bookmarkEnd w:id="1053"/>
      <w:bookmarkEnd w:id="1054"/>
      <w:bookmarkEnd w:id="1055"/>
      <w:bookmarkEnd w:id="1056"/>
      <w:bookmarkEnd w:id="1057"/>
      <w:bookmarkEnd w:id="1058"/>
      <w:bookmarkEnd w:id="1059"/>
      <w:bookmarkEnd w:id="1060"/>
      <w:bookmarkEnd w:id="1061"/>
      <w:bookmarkEnd w:id="1062"/>
    </w:p>
    <w:p w14:paraId="1D1635C0" w14:textId="77777777" w:rsidR="0020344F" w:rsidRDefault="0020344F" w:rsidP="0020344F">
      <w:r>
        <w:t xml:space="preserve">The UE can be configured by the 5GC with an IP address for the DNS resolver using </w:t>
      </w:r>
      <w:proofErr w:type="spellStart"/>
      <w:r>
        <w:t>ePCO</w:t>
      </w:r>
      <w:proofErr w:type="spellEnd"/>
      <w:r>
        <w:t xml:space="preserve">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xml:space="preserve">. In case of </w:t>
      </w:r>
      <w:proofErr w:type="spellStart"/>
      <w:r>
        <w:t>anycast</w:t>
      </w:r>
      <w:proofErr w:type="spellEnd"/>
      <w:r>
        <w:t xml:space="preserve">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w:t>
      </w:r>
      <w:del w:id="1063" w:author="MegaCorrections" w:date="2021-09-29T11:49:00Z">
        <w:r w:rsidDel="00A341AA">
          <w:delText>q</w:delText>
        </w:r>
      </w:del>
      <w:ins w:id="1064"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65" w:name="_Toc66367675"/>
      <w:bookmarkStart w:id="1066" w:name="_Toc66367738"/>
      <w:bookmarkStart w:id="1067" w:name="_Toc69743808"/>
      <w:bookmarkStart w:id="1068" w:name="_Toc73524727"/>
      <w:bookmarkStart w:id="1069" w:name="_Toc73527631"/>
      <w:bookmarkStart w:id="1070" w:name="_Toc73950307"/>
      <w:bookmarkStart w:id="1071" w:name="_Toc81492246"/>
      <w:bookmarkStart w:id="1072" w:name="_Toc81492810"/>
      <w:bookmarkStart w:id="1073" w:name="_Toc81816571"/>
      <w:bookmarkStart w:id="1074" w:name="_Toc83207245"/>
      <w:r>
        <w:t>C.3</w:t>
      </w:r>
      <w:r>
        <w:tab/>
        <w:t>UE Considerations for EAS Re-discovery</w:t>
      </w:r>
      <w:bookmarkEnd w:id="1065"/>
      <w:bookmarkEnd w:id="1066"/>
      <w:bookmarkEnd w:id="1067"/>
      <w:bookmarkEnd w:id="1068"/>
      <w:bookmarkEnd w:id="1069"/>
      <w:bookmarkEnd w:id="1070"/>
      <w:bookmarkEnd w:id="1071"/>
      <w:bookmarkEnd w:id="1072"/>
      <w:bookmarkEnd w:id="1073"/>
      <w:bookmarkEnd w:id="1074"/>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r>
      <w:proofErr w:type="gramStart"/>
      <w:r>
        <w:t>)discovery</w:t>
      </w:r>
      <w:proofErr w:type="gramEnd"/>
      <w:r>
        <w:t xml:space="preserve"> procedure. This is necessary for the "closest" EAS server to be selected.</w:t>
      </w:r>
    </w:p>
    <w:p w14:paraId="0A52FB70" w14:textId="77777777" w:rsidR="0020344F" w:rsidRDefault="0020344F" w:rsidP="0020344F">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75" w:author="MegaCorrections" w:date="2021-09-29T11:51:00Z">
        <w:r w:rsidDel="00A341AA">
          <w:delText xml:space="preserve">request </w:delText>
        </w:r>
      </w:del>
      <w:ins w:id="1076"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77" w:author="MegaCorrections" w:date="2021-09-29T11:49:00Z">
        <w:r w:rsidDel="00A341AA">
          <w:delText>q</w:delText>
        </w:r>
      </w:del>
      <w:ins w:id="1078"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79" w:author="MegaCorrections" w:date="2021-09-29T12:30:00Z"/>
        </w:rPr>
      </w:pPr>
      <w:commentRangeStart w:id="1080"/>
      <w:del w:id="1081"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80"/>
      <w:r>
        <w:rPr>
          <w:rStyle w:val="CommentReference"/>
          <w:color w:val="auto"/>
        </w:rPr>
        <w:commentReference w:id="1080"/>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82" w:name="_Toc66367676"/>
      <w:bookmarkStart w:id="1083" w:name="_Toc66367739"/>
      <w:bookmarkStart w:id="1084" w:name="_Toc69743809"/>
      <w:bookmarkStart w:id="1085" w:name="_Toc73524728"/>
      <w:bookmarkStart w:id="1086" w:name="_Toc73527632"/>
      <w:bookmarkStart w:id="1087" w:name="_Toc73950308"/>
      <w:bookmarkStart w:id="1088" w:name="_Toc81492247"/>
      <w:bookmarkStart w:id="1089" w:name="_Toc81492811"/>
      <w:bookmarkStart w:id="1090" w:name="_Toc81816572"/>
      <w:bookmarkStart w:id="1091" w:name="_Toc83207246"/>
      <w:r>
        <w:t>C.4</w:t>
      </w:r>
      <w:r>
        <w:tab/>
        <w:t>UE Procedures for Session Breakout</w:t>
      </w:r>
      <w:bookmarkEnd w:id="1082"/>
      <w:bookmarkEnd w:id="1083"/>
      <w:bookmarkEnd w:id="1084"/>
      <w:bookmarkEnd w:id="1085"/>
      <w:bookmarkEnd w:id="1086"/>
      <w:bookmarkEnd w:id="1087"/>
      <w:bookmarkEnd w:id="1088"/>
      <w:bookmarkEnd w:id="1089"/>
      <w:bookmarkEnd w:id="1090"/>
      <w:bookmarkEnd w:id="1091"/>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92" w:name="_Toc69743810"/>
      <w:bookmarkStart w:id="1093" w:name="_Toc73524729"/>
      <w:bookmarkStart w:id="1094" w:name="_Toc73527633"/>
      <w:bookmarkStart w:id="1095" w:name="_Toc73950309"/>
      <w:bookmarkStart w:id="1096" w:name="_Toc81492248"/>
      <w:bookmarkStart w:id="1097" w:name="_Toc81492812"/>
      <w:bookmarkStart w:id="1098" w:name="_Toc81816573"/>
      <w:bookmarkStart w:id="1099" w:name="_Toc83207247"/>
      <w:r>
        <w:t>C.5</w:t>
      </w:r>
      <w:r>
        <w:tab/>
        <w:t>Split-UE Considerations for EAS (Re-</w:t>
      </w:r>
      <w:proofErr w:type="gramStart"/>
      <w:r>
        <w:t>)discovery</w:t>
      </w:r>
      <w:bookmarkEnd w:id="1092"/>
      <w:bookmarkEnd w:id="1093"/>
      <w:bookmarkEnd w:id="1094"/>
      <w:bookmarkEnd w:id="1095"/>
      <w:bookmarkEnd w:id="1096"/>
      <w:bookmarkEnd w:id="1097"/>
      <w:bookmarkEnd w:id="1098"/>
      <w:bookmarkEnd w:id="1099"/>
      <w:proofErr w:type="gramEnd"/>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100" w:author="MegaCorrections" w:date="2021-09-29T12:31:00Z"/>
        </w:rPr>
      </w:pPr>
      <w:commentRangeStart w:id="1101"/>
      <w:del w:id="1102" w:author="MegaCorrections" w:date="2021-09-29T12:31:00Z">
        <w:r w:rsidDel="00EE5FDE">
          <w:delText>Editor's note:</w:delText>
        </w:r>
        <w:r w:rsidDel="00EE5FDE">
          <w:tab/>
          <w:delText>There may also be issues with steering of the association between applications and PDU Sessions based on URSPs.</w:delText>
        </w:r>
      </w:del>
      <w:commentRangeEnd w:id="1101"/>
      <w:r>
        <w:rPr>
          <w:rStyle w:val="CommentReference"/>
          <w:color w:val="auto"/>
        </w:rPr>
        <w:commentReference w:id="1101"/>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w:t>
      </w:r>
      <w:proofErr w:type="spellStart"/>
      <w:r w:rsidRPr="007F3E80">
        <w:t>anycast</w:t>
      </w:r>
      <w:proofErr w:type="spellEnd"/>
      <w:r w:rsidRPr="007F3E80">
        <w:t xml:space="preserve">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103" w:author="MegaCorrections" w:date="2021-09-29T11:49:00Z">
        <w:r>
          <w:t>Q</w:t>
        </w:r>
      </w:ins>
      <w:del w:id="1104" w:author="MegaCorrections" w:date="2021-09-29T11:49:00Z">
        <w:r w:rsidRPr="007F3E80" w:rsidDel="00A341AA">
          <w:delText>q</w:delText>
        </w:r>
      </w:del>
      <w:r w:rsidRPr="007F3E80">
        <w:t>uery</w:t>
      </w:r>
      <w:ins w:id="1105" w:author="MegaCorrections" w:date="2021-09-29T11:49:00Z">
        <w:r>
          <w:t>/</w:t>
        </w:r>
      </w:ins>
      <w:del w:id="1106" w:author="MegaCorrections" w:date="2021-09-29T11:49:00Z">
        <w:r w:rsidRPr="007F3E80" w:rsidDel="00A341AA">
          <w:delText xml:space="preserve"> r</w:delText>
        </w:r>
      </w:del>
      <w:ins w:id="1107"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108" w:author="MegaCorrections" w:date="2021-09-29T11:50:00Z">
        <w:r w:rsidRPr="00E057F6">
          <w:rPr>
            <w:highlight w:val="yellow"/>
            <w:rPrChange w:id="1109" w:author="MegaCorrections" w:date="2021-09-29T12:31:00Z">
              <w:rPr>
                <w:sz w:val="16"/>
                <w:szCs w:val="16"/>
              </w:rPr>
            </w:rPrChange>
          </w:rPr>
          <w:delText>query</w:delText>
        </w:r>
      </w:del>
      <w:ins w:id="1110" w:author="MegaCorrections" w:date="2021-09-29T11:50:00Z">
        <w:r w:rsidRPr="00E057F6">
          <w:rPr>
            <w:highlight w:val="yellow"/>
            <w:rPrChange w:id="1111" w:author="MegaCorrections" w:date="2021-09-29T12:31:00Z">
              <w:rPr>
                <w:sz w:val="16"/>
                <w:szCs w:val="16"/>
              </w:rPr>
            </w:rPrChange>
          </w:rPr>
          <w:t>(re-)discovery</w:t>
        </w:r>
      </w:ins>
      <w:r w:rsidRPr="007F3E80">
        <w:t>.</w:t>
      </w:r>
    </w:p>
    <w:p w14:paraId="081BCD05" w14:textId="77777777" w:rsidR="0020344F" w:rsidRPr="007C0F56" w:rsidRDefault="0020344F" w:rsidP="0020344F">
      <w:bookmarkStart w:id="1112" w:name="_Toc66367677"/>
      <w:bookmarkStart w:id="1113" w:name="_Toc66367740"/>
      <w:r>
        <w:lastRenderedPageBreak/>
        <w:br w:type="page"/>
      </w:r>
    </w:p>
    <w:p w14:paraId="2D94EB3F" w14:textId="77777777" w:rsidR="0020344F" w:rsidRDefault="0020344F" w:rsidP="0020344F">
      <w:pPr>
        <w:pStyle w:val="Heading8"/>
      </w:pPr>
      <w:bookmarkStart w:id="1114" w:name="_Toc69743811"/>
      <w:bookmarkStart w:id="1115" w:name="_Toc73524730"/>
      <w:bookmarkStart w:id="1116" w:name="_Toc73527634"/>
      <w:bookmarkStart w:id="1117" w:name="_Toc73950310"/>
      <w:bookmarkStart w:id="1118" w:name="_Toc81492249"/>
      <w:bookmarkStart w:id="1119" w:name="_Toc81492813"/>
      <w:bookmarkStart w:id="1120" w:name="_Toc81816574"/>
      <w:bookmarkStart w:id="1121" w:name="_Toc83207248"/>
      <w:r>
        <w:lastRenderedPageBreak/>
        <w:t>Annex D (Informative)</w:t>
      </w:r>
      <w:proofErr w:type="gramStart"/>
      <w:r>
        <w:t>:</w:t>
      </w:r>
      <w:proofErr w:type="gramEnd"/>
      <w:r>
        <w:br/>
        <w:t>Examples of AF Guidance to PCF for Determination of URSP Rules</w:t>
      </w:r>
      <w:bookmarkEnd w:id="1112"/>
      <w:bookmarkEnd w:id="1113"/>
      <w:bookmarkEnd w:id="1114"/>
      <w:bookmarkEnd w:id="1115"/>
      <w:bookmarkEnd w:id="1116"/>
      <w:bookmarkEnd w:id="1117"/>
      <w:bookmarkEnd w:id="1118"/>
      <w:bookmarkEnd w:id="1119"/>
      <w:bookmarkEnd w:id="1120"/>
      <w:bookmarkEnd w:id="1121"/>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22" w:name="_Toc69743812"/>
      <w:bookmarkStart w:id="1123" w:name="_Toc73524731"/>
      <w:bookmarkStart w:id="1124" w:name="_Toc73527635"/>
      <w:bookmarkStart w:id="1125" w:name="_Toc73950311"/>
      <w:bookmarkStart w:id="1126" w:name="_Toc81492250"/>
      <w:bookmarkStart w:id="1127" w:name="_Toc81492814"/>
      <w:bookmarkStart w:id="1128" w:name="_Toc81816575"/>
      <w:bookmarkStart w:id="1129" w:name="_Toc83207249"/>
      <w:r>
        <w:t>Annex E (informative)</w:t>
      </w:r>
      <w:proofErr w:type="gramStart"/>
      <w:r>
        <w:t>:</w:t>
      </w:r>
      <w:proofErr w:type="gramEnd"/>
      <w:r w:rsidRPr="004D3578">
        <w:br/>
      </w:r>
      <w:r>
        <w:t>EPS Interworking Considerations</w:t>
      </w:r>
      <w:bookmarkEnd w:id="1122"/>
      <w:bookmarkEnd w:id="1123"/>
      <w:bookmarkEnd w:id="1124"/>
      <w:bookmarkEnd w:id="1125"/>
      <w:bookmarkEnd w:id="1126"/>
      <w:bookmarkEnd w:id="1127"/>
      <w:bookmarkEnd w:id="1128"/>
      <w:bookmarkEnd w:id="1129"/>
    </w:p>
    <w:p w14:paraId="7566893A" w14:textId="77777777" w:rsidR="0020344F" w:rsidRDefault="0020344F" w:rsidP="0020344F">
      <w:pPr>
        <w:pStyle w:val="Heading1"/>
      </w:pPr>
      <w:bookmarkStart w:id="1130" w:name="_Toc69743813"/>
      <w:bookmarkStart w:id="1131" w:name="_Toc73524732"/>
      <w:bookmarkStart w:id="1132" w:name="_Toc73527636"/>
      <w:bookmarkStart w:id="1133" w:name="_Toc73950312"/>
      <w:bookmarkStart w:id="1134" w:name="_Toc81492251"/>
      <w:bookmarkStart w:id="1135" w:name="_Toc81492815"/>
      <w:bookmarkStart w:id="1136" w:name="_Toc81816576"/>
      <w:bookmarkStart w:id="1137" w:name="_Toc83207250"/>
      <w:r>
        <w:t>E.1</w:t>
      </w:r>
      <w:r>
        <w:tab/>
        <w:t>General</w:t>
      </w:r>
      <w:bookmarkEnd w:id="1130"/>
      <w:bookmarkEnd w:id="1131"/>
      <w:bookmarkEnd w:id="1132"/>
      <w:bookmarkEnd w:id="1133"/>
      <w:bookmarkEnd w:id="1134"/>
      <w:bookmarkEnd w:id="1135"/>
      <w:bookmarkEnd w:id="1136"/>
      <w:bookmarkEnd w:id="1137"/>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38" w:name="_Toc69743814"/>
      <w:bookmarkStart w:id="1139" w:name="_Toc73524733"/>
      <w:bookmarkStart w:id="1140" w:name="_Toc73527637"/>
      <w:bookmarkStart w:id="1141" w:name="_Toc73950313"/>
      <w:bookmarkStart w:id="1142" w:name="_Toc81492252"/>
      <w:bookmarkStart w:id="1143" w:name="_Toc81492816"/>
      <w:bookmarkStart w:id="1144" w:name="_Toc81816577"/>
      <w:bookmarkStart w:id="1145" w:name="_Toc83207251"/>
      <w:r>
        <w:lastRenderedPageBreak/>
        <w:t>E.2</w:t>
      </w:r>
      <w:r>
        <w:tab/>
        <w:t>Distributed Anchor</w:t>
      </w:r>
      <w:bookmarkEnd w:id="1138"/>
      <w:bookmarkEnd w:id="1139"/>
      <w:bookmarkEnd w:id="1140"/>
      <w:bookmarkEnd w:id="1141"/>
      <w:bookmarkEnd w:id="1142"/>
      <w:bookmarkEnd w:id="1143"/>
      <w:bookmarkEnd w:id="1144"/>
      <w:bookmarkEnd w:id="1145"/>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46" w:name="_Toc69743815"/>
      <w:bookmarkStart w:id="1147" w:name="_Toc73524734"/>
      <w:bookmarkStart w:id="1148" w:name="_Toc73527638"/>
      <w:bookmarkStart w:id="1149" w:name="_Toc73950314"/>
      <w:bookmarkStart w:id="1150" w:name="_Toc81492253"/>
      <w:bookmarkStart w:id="1151" w:name="_Toc81492817"/>
      <w:bookmarkStart w:id="1152" w:name="_Toc81816578"/>
      <w:bookmarkStart w:id="1153" w:name="_Toc83207252"/>
      <w:r>
        <w:t>E.3</w:t>
      </w:r>
      <w:r>
        <w:tab/>
        <w:t>Multiple Sessions</w:t>
      </w:r>
      <w:bookmarkEnd w:id="1146"/>
      <w:bookmarkEnd w:id="1147"/>
      <w:bookmarkEnd w:id="1148"/>
      <w:bookmarkEnd w:id="1149"/>
      <w:bookmarkEnd w:id="1150"/>
      <w:bookmarkEnd w:id="1151"/>
      <w:bookmarkEnd w:id="1152"/>
      <w:bookmarkEnd w:id="1153"/>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54" w:name="_Toc73524735"/>
      <w:bookmarkStart w:id="1155" w:name="_Toc73527639"/>
      <w:bookmarkStart w:id="1156" w:name="_Toc73950315"/>
      <w:bookmarkStart w:id="1157" w:name="_Toc81492254"/>
      <w:bookmarkStart w:id="1158" w:name="_Toc81492818"/>
      <w:bookmarkStart w:id="1159" w:name="_Toc81816579"/>
      <w:bookmarkStart w:id="1160" w:name="_Toc83207253"/>
      <w:r>
        <w:t>E.4</w:t>
      </w:r>
      <w:r>
        <w:tab/>
        <w:t>Session Breakout</w:t>
      </w:r>
      <w:bookmarkEnd w:id="1154"/>
      <w:bookmarkEnd w:id="1155"/>
      <w:bookmarkEnd w:id="1156"/>
      <w:bookmarkEnd w:id="1157"/>
      <w:bookmarkEnd w:id="1158"/>
      <w:bookmarkEnd w:id="1159"/>
      <w:bookmarkEnd w:id="1160"/>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61" w:name="_Toc69743816"/>
      <w:r>
        <w:br w:type="page"/>
      </w:r>
    </w:p>
    <w:p w14:paraId="6EC2C98B" w14:textId="77777777" w:rsidR="0020344F" w:rsidRDefault="0020344F" w:rsidP="0020344F">
      <w:pPr>
        <w:pStyle w:val="Heading8"/>
      </w:pPr>
      <w:bookmarkStart w:id="1162" w:name="_Toc73524736"/>
      <w:bookmarkStart w:id="1163" w:name="_Toc73527640"/>
      <w:bookmarkStart w:id="1164" w:name="_Toc73950316"/>
      <w:bookmarkStart w:id="1165" w:name="_Toc81492255"/>
      <w:bookmarkStart w:id="1166" w:name="_Toc81492819"/>
      <w:bookmarkStart w:id="1167" w:name="_Toc81816580"/>
      <w:bookmarkStart w:id="1168" w:name="_Toc83207254"/>
      <w:r w:rsidRPr="005F4CF8">
        <w:lastRenderedPageBreak/>
        <w:t xml:space="preserve">Annex </w:t>
      </w:r>
      <w:r>
        <w:t>F</w:t>
      </w:r>
      <w:r w:rsidRPr="005F4CF8">
        <w:t xml:space="preserve"> (Informative)</w:t>
      </w:r>
      <w:proofErr w:type="gramStart"/>
      <w:r w:rsidRPr="005F4CF8">
        <w:t>:</w:t>
      </w:r>
      <w:proofErr w:type="gramEnd"/>
      <w:r w:rsidRPr="005F4CF8">
        <w:br/>
      </w:r>
      <w:r>
        <w:t>EAS Relocation on Simultaneous Connectivity over Source and Target PSA</w:t>
      </w:r>
      <w:bookmarkEnd w:id="1161"/>
      <w:bookmarkEnd w:id="1162"/>
      <w:bookmarkEnd w:id="1163"/>
      <w:bookmarkEnd w:id="1164"/>
      <w:bookmarkEnd w:id="1165"/>
      <w:bookmarkEnd w:id="1166"/>
      <w:bookmarkEnd w:id="1167"/>
      <w:bookmarkEnd w:id="1168"/>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6" type="#_x0000_t75" style="width:405.8pt;height:436.6pt" o:ole="">
            <v:imagedata r:id="rId64" o:title="" cropbottom="7265f"/>
          </v:shape>
          <o:OLEObject Type="Embed" ProgID="Visio.Drawing.15" ShapeID="_x0000_i1046" DrawAspect="Content" ObjectID="_1697907382" r:id="rId65"/>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 xml:space="preserve">If Session Breakout is used for connectivity and if the application wants to build service continuity on simultaneous connections, source EAS and target EAS cannot share the same IP address (e.g. by using </w:t>
      </w:r>
      <w:proofErr w:type="spellStart"/>
      <w:r>
        <w:t>anycast</w:t>
      </w:r>
      <w:proofErr w:type="spellEnd"/>
      <w:r>
        <w:t>).</w:t>
      </w:r>
    </w:p>
    <w:p w14:paraId="7321D745" w14:textId="77777777" w:rsidR="0020344F" w:rsidRDefault="0020344F" w:rsidP="0020344F">
      <w:pPr>
        <w:pStyle w:val="B1"/>
      </w:pPr>
      <w:r>
        <w:tab/>
        <w:t xml:space="preserve">EAS Relocation may involve EAS context migration in the case of </w:t>
      </w:r>
      <w:proofErr w:type="spellStart"/>
      <w:r>
        <w:t>stateful</w:t>
      </w:r>
      <w:proofErr w:type="spellEnd"/>
      <w:r>
        <w:t xml:space="preserve">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69" w:name="_Toc66367678"/>
      <w:bookmarkStart w:id="1170" w:name="_Toc66367741"/>
      <w:bookmarkStart w:id="1171" w:name="_Toc69743817"/>
    </w:p>
    <w:bookmarkEnd w:id="1169"/>
    <w:bookmarkEnd w:id="1170"/>
    <w:bookmarkEnd w:id="1171"/>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4" w:author="Hui" w:date="2021-09-15T16:51:00Z" w:initials="NH">
    <w:p w14:paraId="751F3FD7" w14:textId="77777777" w:rsidR="00CC4F9E" w:rsidRDefault="00CC4F9E"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82" w:author="MegaCorrections" w:date="2021-09-29T12:26:00Z" w:initials="Nihui">
    <w:p w14:paraId="4AE10E7F" w14:textId="77777777" w:rsidR="00CC4F9E" w:rsidRDefault="00CC4F9E" w:rsidP="0020344F">
      <w:pPr>
        <w:pStyle w:val="CommentText"/>
      </w:pPr>
      <w:r>
        <w:rPr>
          <w:rStyle w:val="CommentReference"/>
        </w:rPr>
        <w:annotationRef/>
      </w:r>
      <w:r>
        <w:t>Discovery is for a FQDN not for an application.</w:t>
      </w:r>
    </w:p>
  </w:comment>
  <w:comment w:id="583" w:author="MegaCorrections" w:date="2021-09-29T12:05:00Z" w:initials="Nihui">
    <w:p w14:paraId="36F5ED7D" w14:textId="77777777" w:rsidR="00CC4F9E" w:rsidRDefault="00CC4F9E" w:rsidP="0020344F">
      <w:pPr>
        <w:pStyle w:val="CommentText"/>
      </w:pPr>
      <w:r>
        <w:rPr>
          <w:rStyle w:val="CommentReference"/>
        </w:rPr>
        <w:annotationRef/>
      </w:r>
      <w:r>
        <w:t>Change the message name to align with service definition.</w:t>
      </w:r>
    </w:p>
  </w:comment>
  <w:comment w:id="656" w:author="Huawei_NH_D10" w:date="2021-10-20T22:40:00Z" w:initials="Nihui">
    <w:p w14:paraId="243CCDEE" w14:textId="0DA425B5" w:rsidR="00CC4F9E" w:rsidRDefault="00CC4F9E">
      <w:pPr>
        <w:pStyle w:val="CommentText"/>
      </w:pPr>
      <w:r>
        <w:rPr>
          <w:rStyle w:val="CommentReference"/>
        </w:rPr>
        <w:annotationRef/>
      </w:r>
      <w:r>
        <w:t>Target -&gt; Target EAS</w:t>
      </w:r>
    </w:p>
    <w:p w14:paraId="74056297" w14:textId="4E1A2AED" w:rsidR="00CC4F9E" w:rsidRDefault="00CC4F9E">
      <w:pPr>
        <w:pStyle w:val="CommentText"/>
      </w:pPr>
      <w:r>
        <w:t>Source -&gt;Source EAS</w:t>
      </w:r>
    </w:p>
    <w:p w14:paraId="65637C5C" w14:textId="1898F15E" w:rsidR="009E7F90" w:rsidRDefault="009E7F90">
      <w:pPr>
        <w:pStyle w:val="CommentText"/>
      </w:pPr>
      <w:r>
        <w:t>Local -&gt; Local PSA</w:t>
      </w:r>
    </w:p>
    <w:p w14:paraId="3E706DB4" w14:textId="0D782105" w:rsidR="009E7F90" w:rsidRDefault="009E7F90">
      <w:pPr>
        <w:pStyle w:val="CommentText"/>
      </w:pPr>
      <w:r>
        <w:t>Remote-&gt; Remote PSA</w:t>
      </w:r>
    </w:p>
    <w:p w14:paraId="03FABB59" w14:textId="724BF50B" w:rsidR="009E7F90" w:rsidRDefault="009E7F90">
      <w:pPr>
        <w:pStyle w:val="CommentText"/>
      </w:pPr>
      <w:r>
        <w:t>6.3.3.2.2 - &gt;6.3.3.2</w:t>
      </w:r>
    </w:p>
  </w:comment>
  <w:comment w:id="673" w:author="Huawei_NH_D10" w:date="2021-10-20T22:41:00Z" w:initials="Nihui">
    <w:p w14:paraId="504B4465" w14:textId="014B7521" w:rsidR="00CC4F9E" w:rsidRDefault="00CC4F9E">
      <w:pPr>
        <w:pStyle w:val="CommentText"/>
      </w:pPr>
      <w:r>
        <w:rPr>
          <w:rStyle w:val="CommentReference"/>
        </w:rPr>
        <w:annotationRef/>
      </w:r>
      <w:r>
        <w:t xml:space="preserve">Some texts are </w:t>
      </w:r>
      <w:proofErr w:type="spellStart"/>
      <w:r>
        <w:t>hiden</w:t>
      </w:r>
      <w:proofErr w:type="spellEnd"/>
      <w:r>
        <w:t xml:space="preserve"> in the original figure</w:t>
      </w:r>
    </w:p>
  </w:comment>
  <w:comment w:id="798" w:author="MegaCorrections" w:date="2021-09-29T12:08:00Z" w:initials="Nihui">
    <w:p w14:paraId="13A4959A" w14:textId="77777777" w:rsidR="00CC4F9E" w:rsidRDefault="00CC4F9E" w:rsidP="0020344F">
      <w:pPr>
        <w:pStyle w:val="CommentText"/>
      </w:pPr>
      <w:r>
        <w:rPr>
          <w:rStyle w:val="CommentReference"/>
        </w:rPr>
        <w:annotationRef/>
      </w:r>
      <w:r>
        <w:t>Correct service name in step 1b</w:t>
      </w:r>
    </w:p>
  </w:comment>
  <w:comment w:id="1080" w:author="MegaCorrections" w:date="2021-09-29T12:30:00Z" w:initials="Nihui">
    <w:p w14:paraId="2C0BE979" w14:textId="77777777" w:rsidR="00CC4F9E" w:rsidRDefault="00CC4F9E" w:rsidP="0020344F">
      <w:pPr>
        <w:pStyle w:val="CommentText"/>
      </w:pPr>
      <w:r>
        <w:rPr>
          <w:rStyle w:val="CommentReference"/>
        </w:rPr>
        <w:annotationRef/>
      </w:r>
      <w:r>
        <w:t>We will not do anything on this split UE case in this release. Shall we remove the EN for now?</w:t>
      </w:r>
    </w:p>
  </w:comment>
  <w:comment w:id="1101" w:author="MegaCorrections" w:date="2021-09-29T12:31:00Z" w:initials="Nihui">
    <w:p w14:paraId="60088718" w14:textId="77777777" w:rsidR="00CC4F9E" w:rsidRDefault="00CC4F9E" w:rsidP="0020344F">
      <w:pPr>
        <w:pStyle w:val="CommentText"/>
      </w:pPr>
      <w:r>
        <w:rPr>
          <w:rStyle w:val="CommentReference"/>
        </w:rPr>
        <w:annotationRef/>
      </w:r>
      <w:r>
        <w:t>We will not do anything on this split UE case in this release. Shall we remove the EN for now?</w:t>
      </w:r>
    </w:p>
    <w:p w14:paraId="42339024" w14:textId="77777777" w:rsidR="00CC4F9E" w:rsidRDefault="00CC4F9E" w:rsidP="0020344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03FABB59" w15:done="0"/>
  <w15:commentEx w15:paraId="504B4465"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5E203" w14:textId="77777777" w:rsidR="00295479" w:rsidRDefault="00295479">
      <w:r>
        <w:separator/>
      </w:r>
    </w:p>
  </w:endnote>
  <w:endnote w:type="continuationSeparator" w:id="0">
    <w:p w14:paraId="59E53943" w14:textId="77777777" w:rsidR="00295479" w:rsidRDefault="0029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64128" w14:textId="77777777" w:rsidR="00CC4F9E" w:rsidRDefault="00CC4F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0BDE9" w14:textId="77777777" w:rsidR="00CC4F9E" w:rsidRDefault="00CC4F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04596" w14:textId="77777777" w:rsidR="00CC4F9E" w:rsidRDefault="00CC4F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BF318" w14:textId="77777777" w:rsidR="00295479" w:rsidRDefault="00295479">
      <w:r>
        <w:separator/>
      </w:r>
    </w:p>
  </w:footnote>
  <w:footnote w:type="continuationSeparator" w:id="0">
    <w:p w14:paraId="62928117" w14:textId="77777777" w:rsidR="00295479" w:rsidRDefault="00295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CC4F9E" w:rsidRDefault="00CC4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C596" w14:textId="77777777" w:rsidR="00CC4F9E" w:rsidRDefault="00CC4F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AFB94" w14:textId="77777777" w:rsidR="00CC4F9E" w:rsidRDefault="00CC4F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CC4F9E" w:rsidRDefault="00CC4F9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CC4F9E" w:rsidRDefault="00CC4F9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CC4F9E" w:rsidRDefault="00CC4F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aCorrections">
    <w15:presenceInfo w15:providerId="None" w15:userId="MegaCorrections"/>
  </w15:person>
  <w15:person w15:author="Hui">
    <w15:presenceInfo w15:providerId="None" w15:userId="Hui"/>
  </w15:person>
  <w15:person w15:author="Nokia 1">
    <w15:presenceInfo w15:providerId="None" w15:userId="Nokia 1"/>
  </w15:person>
  <w15:person w15:author="Huawei_NH_D10">
    <w15:presenceInfo w15:providerId="None" w15:userId="Huawei_NH_D10"/>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95479"/>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D3C16"/>
    <w:rsid w:val="009E3297"/>
    <w:rsid w:val="009E7F90"/>
    <w:rsid w:val="009F6462"/>
    <w:rsid w:val="009F734F"/>
    <w:rsid w:val="00A246B6"/>
    <w:rsid w:val="00A25CC3"/>
    <w:rsid w:val="00A263D1"/>
    <w:rsid w:val="00A47E70"/>
    <w:rsid w:val="00A50CF0"/>
    <w:rsid w:val="00A542FF"/>
    <w:rsid w:val="00A7671C"/>
    <w:rsid w:val="00A7721C"/>
    <w:rsid w:val="00A86139"/>
    <w:rsid w:val="00A87BB1"/>
    <w:rsid w:val="00AA2CBC"/>
    <w:rsid w:val="00AA5DE5"/>
    <w:rsid w:val="00AC5820"/>
    <w:rsid w:val="00AD1CD8"/>
    <w:rsid w:val="00AD508E"/>
    <w:rsid w:val="00AE5AA3"/>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2602B"/>
    <w:rsid w:val="00C33231"/>
    <w:rsid w:val="00C40830"/>
    <w:rsid w:val="00C605B9"/>
    <w:rsid w:val="00C60B82"/>
    <w:rsid w:val="00C66BA2"/>
    <w:rsid w:val="00C743CA"/>
    <w:rsid w:val="00C9367D"/>
    <w:rsid w:val="00C94792"/>
    <w:rsid w:val="00C95985"/>
    <w:rsid w:val="00CA4EEF"/>
    <w:rsid w:val="00CB7A74"/>
    <w:rsid w:val="00CC4F9E"/>
    <w:rsid w:val="00CC5026"/>
    <w:rsid w:val="00CC68D0"/>
    <w:rsid w:val="00D01F77"/>
    <w:rsid w:val="00D03F9A"/>
    <w:rsid w:val="00D06D51"/>
    <w:rsid w:val="00D07C48"/>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400"/>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oleObject" Target="embeddings/oleObject2.bin"/><Relationship Id="rId42" Type="http://schemas.openxmlformats.org/officeDocument/2006/relationships/image" Target="media/image12.emf"/><Relationship Id="rId47" Type="http://schemas.openxmlformats.org/officeDocument/2006/relationships/oleObject" Target="embeddings/oleObject6.bin"/><Relationship Id="rId63" Type="http://schemas.openxmlformats.org/officeDocument/2006/relationships/oleObject" Target="embeddings/oleObject1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1/relationships/commentsExtended" Target="commentsExtended.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package" Target="embeddings/Microsoft_Visio_Drawing2333.vsdx"/><Relationship Id="rId40" Type="http://schemas.openxmlformats.org/officeDocument/2006/relationships/image" Target="media/image11.emf"/><Relationship Id="rId45" Type="http://schemas.openxmlformats.org/officeDocument/2006/relationships/oleObject" Target="embeddings/Microsoft_Visio_2003-2010_Drawing4555.vsd"/><Relationship Id="rId53" Type="http://schemas.openxmlformats.org/officeDocument/2006/relationships/oleObject" Target="embeddings/oleObject9.bin"/><Relationship Id="rId58" Type="http://schemas.openxmlformats.org/officeDocument/2006/relationships/image" Target="media/image20.emf"/><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Word_Document5.docx"/><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11.vsd"/><Relationship Id="rId30" Type="http://schemas.openxmlformats.org/officeDocument/2006/relationships/image" Target="media/image6.emf"/><Relationship Id="rId35" Type="http://schemas.openxmlformats.org/officeDocument/2006/relationships/oleObject" Target="embeddings/oleObject5.bin"/><Relationship Id="rId43" Type="http://schemas.openxmlformats.org/officeDocument/2006/relationships/oleObject" Target="embeddings/Microsoft_Visio_2003-2010_Drawing3444.vsd"/><Relationship Id="rId48" Type="http://schemas.openxmlformats.org/officeDocument/2006/relationships/image" Target="media/image15.emf"/><Relationship Id="rId56" Type="http://schemas.openxmlformats.org/officeDocument/2006/relationships/image" Target="media/image19.emf"/><Relationship Id="rId64" Type="http://schemas.openxmlformats.org/officeDocument/2006/relationships/image" Target="media/image23.e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8.bin"/><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package" Target="embeddings/Microsoft_Visio_Drawing1222.vsdx"/><Relationship Id="rId38" Type="http://schemas.openxmlformats.org/officeDocument/2006/relationships/image" Target="media/image10.emf"/><Relationship Id="rId46" Type="http://schemas.openxmlformats.org/officeDocument/2006/relationships/image" Target="media/image14.emf"/><Relationship Id="rId59" Type="http://schemas.openxmlformats.org/officeDocument/2006/relationships/package" Target="embeddings/Microsoft_Word_Document4.docx"/><Relationship Id="rId67"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oleObject" Target="embeddings/Microsoft_Visio_2003-2010_Drawing2333.vsd"/><Relationship Id="rId54" Type="http://schemas.openxmlformats.org/officeDocument/2006/relationships/image" Target="media/image18.emf"/><Relationship Id="rId62" Type="http://schemas.openxmlformats.org/officeDocument/2006/relationships/image" Target="media/image22.e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image" Target="media/image9.emf"/><Relationship Id="rId49" Type="http://schemas.openxmlformats.org/officeDocument/2006/relationships/oleObject" Target="embeddings/oleObject7.bin"/><Relationship Id="rId57" Type="http://schemas.openxmlformats.org/officeDocument/2006/relationships/oleObject" Target="embeddings/oleObject11.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11.vsdx"/><Relationship Id="rId44" Type="http://schemas.openxmlformats.org/officeDocument/2006/relationships/image" Target="media/image13.emf"/><Relationship Id="rId52" Type="http://schemas.openxmlformats.org/officeDocument/2006/relationships/image" Target="media/image17.emf"/><Relationship Id="rId60" Type="http://schemas.openxmlformats.org/officeDocument/2006/relationships/image" Target="media/image21.emf"/><Relationship Id="rId65" Type="http://schemas.openxmlformats.org/officeDocument/2006/relationships/package" Target="embeddings/Microsoft_Visio_Drawing4666.vsdx"/><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oleObject" Target="embeddings/Microsoft_Visio_2003-2010_Drawing1222.vsd"/><Relationship Id="rId34" Type="http://schemas.openxmlformats.org/officeDocument/2006/relationships/image" Target="media/image8.emf"/><Relationship Id="rId50" Type="http://schemas.openxmlformats.org/officeDocument/2006/relationships/image" Target="media/image16.emf"/><Relationship Id="rId5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2EA2B-6C41-439A-B837-104001B7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49</Pages>
  <Words>18953</Words>
  <Characters>108034</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3</cp:revision>
  <cp:lastPrinted>1899-12-31T23:00:00Z</cp:lastPrinted>
  <dcterms:created xsi:type="dcterms:W3CDTF">2021-11-08T11:42:00Z</dcterms:created>
  <dcterms:modified xsi:type="dcterms:W3CDTF">2021-11-08T12:01:00Z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2"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1634740126</vt:lpwstr>
  </property>
</Properties>
</file>